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7C3C9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A166C1">
        <w:rPr>
          <w:b/>
          <w:noProof/>
          <w:sz w:val="24"/>
        </w:rPr>
        <w:t>128</w:t>
      </w:r>
      <w:r w:rsidR="00941BFE">
        <w:rPr>
          <w:b/>
          <w:noProof/>
          <w:sz w:val="24"/>
        </w:rPr>
        <w:t>-e</w:t>
      </w:r>
      <w:r>
        <w:rPr>
          <w:b/>
          <w:i/>
          <w:noProof/>
          <w:sz w:val="28"/>
        </w:rPr>
        <w:tab/>
      </w:r>
      <w:bookmarkStart w:id="0" w:name="_GoBack"/>
      <w:r w:rsidR="002A39CF" w:rsidRPr="002A39CF">
        <w:rPr>
          <w:b/>
          <w:noProof/>
          <w:sz w:val="24"/>
        </w:rPr>
        <w:t>C1-21</w:t>
      </w:r>
      <w:r w:rsidR="00491FF4">
        <w:rPr>
          <w:b/>
          <w:noProof/>
          <w:sz w:val="24"/>
        </w:rPr>
        <w:t>1259</w:t>
      </w:r>
      <w:bookmarkEnd w:id="0"/>
    </w:p>
    <w:p w14:paraId="5DC21640" w14:textId="2784D5E8"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54610B">
        <w:rPr>
          <w:b/>
          <w:noProof/>
          <w:sz w:val="24"/>
        </w:rPr>
        <w:t>25 February – 5 March</w:t>
      </w:r>
      <w:r w:rsidR="003674C0">
        <w:rPr>
          <w:b/>
          <w:noProof/>
          <w:sz w:val="24"/>
        </w:rPr>
        <w:t xml:space="preserve"> 202</w:t>
      </w:r>
      <w:r w:rsidR="00183585">
        <w:rPr>
          <w:b/>
          <w:noProof/>
          <w:sz w:val="24"/>
        </w:rPr>
        <w:t>1</w:t>
      </w:r>
      <w:r w:rsidR="00AA1BBF">
        <w:rPr>
          <w:b/>
          <w:i/>
          <w:noProof/>
          <w:sz w:val="28"/>
        </w:rPr>
        <w:tab/>
      </w:r>
      <w:r w:rsidR="007C74F5" w:rsidRPr="007C74F5">
        <w:rPr>
          <w:b/>
          <w:i/>
          <w:noProof/>
          <w:sz w:val="22"/>
        </w:rPr>
        <w:t xml:space="preserve">was </w:t>
      </w:r>
      <w:r w:rsidR="007C74F5" w:rsidRPr="007C74F5">
        <w:rPr>
          <w:b/>
          <w:i/>
          <w:noProof/>
          <w:sz w:val="21"/>
        </w:rPr>
        <w:t>C1-210957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5A39B9" w:rsidR="001E41F3" w:rsidRPr="00410371" w:rsidRDefault="00220D24"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363FA" w:rsidR="001E41F3" w:rsidRPr="00410371" w:rsidRDefault="00C4340B" w:rsidP="00CE50AF">
            <w:pPr>
              <w:pStyle w:val="CRCoverPage"/>
              <w:spacing w:after="0"/>
              <w:rPr>
                <w:noProof/>
              </w:rPr>
            </w:pPr>
            <w:r>
              <w:rPr>
                <w:b/>
                <w:noProof/>
                <w:sz w:val="28"/>
                <w:lang w:eastAsia="zh-CN"/>
              </w:rPr>
              <w:t>3043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5E97B6" w:rsidR="001E41F3" w:rsidRPr="00410371" w:rsidRDefault="00EA3F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B41977" w:rsidR="001E41F3" w:rsidRPr="00410371" w:rsidRDefault="00A34523"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665"/>
        <w:gridCol w:w="470"/>
        <w:gridCol w:w="284"/>
        <w:gridCol w:w="567"/>
        <w:gridCol w:w="1701"/>
        <w:gridCol w:w="567"/>
        <w:gridCol w:w="143"/>
        <w:gridCol w:w="281"/>
        <w:gridCol w:w="994"/>
        <w:gridCol w:w="2128"/>
      </w:tblGrid>
      <w:tr w:rsidR="001E41F3" w14:paraId="384F2805" w14:textId="77777777" w:rsidTr="00907FC1">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907FC1">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0C1DE560" w:rsidR="001E41F3" w:rsidRDefault="00220D24" w:rsidP="005002A6">
            <w:pPr>
              <w:pStyle w:val="CRCoverPage"/>
              <w:spacing w:after="0"/>
              <w:ind w:firstLineChars="50" w:firstLine="100"/>
              <w:rPr>
                <w:noProof/>
              </w:rPr>
            </w:pPr>
            <w:r>
              <w:rPr>
                <w:rFonts w:hint="eastAsia"/>
                <w:lang w:eastAsia="zh-CN"/>
              </w:rPr>
              <w:t>Clarification</w:t>
            </w:r>
            <w:r>
              <w:rPr>
                <w:lang w:eastAsia="zh-CN"/>
              </w:rPr>
              <w:t xml:space="preserve"> on EPS bearer identity handling</w:t>
            </w:r>
          </w:p>
        </w:tc>
      </w:tr>
      <w:tr w:rsidR="001E41F3" w14:paraId="6328AE39" w14:textId="77777777" w:rsidTr="00907FC1">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07FC1">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07FC1">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07FC1">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07FC1">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AC206EF" w:rsidR="001E41F3" w:rsidRDefault="00220D24" w:rsidP="00A0434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340F0FA" w:rsidR="001E41F3" w:rsidRDefault="002020A5" w:rsidP="00491FF4">
            <w:pPr>
              <w:pStyle w:val="CRCoverPage"/>
              <w:spacing w:after="0"/>
              <w:rPr>
                <w:noProof/>
              </w:rPr>
            </w:pPr>
            <w:r>
              <w:rPr>
                <w:noProof/>
              </w:rPr>
              <w:t>202</w:t>
            </w:r>
            <w:r w:rsidR="002631B8">
              <w:rPr>
                <w:noProof/>
              </w:rPr>
              <w:t>1</w:t>
            </w:r>
            <w:r>
              <w:rPr>
                <w:noProof/>
              </w:rPr>
              <w:t>-</w:t>
            </w:r>
            <w:r w:rsidR="00491FF4">
              <w:rPr>
                <w:noProof/>
                <w:lang w:eastAsia="zh-CN"/>
              </w:rPr>
              <w:t>03</w:t>
            </w:r>
            <w:r>
              <w:rPr>
                <w:noProof/>
              </w:rPr>
              <w:t>-</w:t>
            </w:r>
            <w:r w:rsidR="00491FF4">
              <w:rPr>
                <w:noProof/>
              </w:rPr>
              <w:t>03</w:t>
            </w:r>
          </w:p>
        </w:tc>
      </w:tr>
      <w:tr w:rsidR="001E41F3" w14:paraId="3CA26B7B" w14:textId="77777777" w:rsidTr="00907FC1">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07FC1">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65" w:type="dxa"/>
            <w:shd w:val="pct30" w:color="FFFF00" w:fill="auto"/>
          </w:tcPr>
          <w:p w14:paraId="733D36A7" w14:textId="7F04C030" w:rsidR="001E41F3" w:rsidRDefault="00ED4B1D" w:rsidP="00D24991">
            <w:pPr>
              <w:pStyle w:val="CRCoverPage"/>
              <w:spacing w:after="0"/>
              <w:ind w:left="100" w:right="-609"/>
              <w:rPr>
                <w:b/>
                <w:noProof/>
              </w:rPr>
            </w:pPr>
            <w:r>
              <w:rPr>
                <w:b/>
                <w:noProof/>
              </w:rPr>
              <w:t>F</w:t>
            </w:r>
          </w:p>
        </w:tc>
        <w:tc>
          <w:tcPr>
            <w:tcW w:w="3589"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07FC1">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62D72D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75C5">
              <w:rPr>
                <w:i/>
                <w:noProof/>
                <w:sz w:val="18"/>
              </w:rPr>
              <w:t>Rel-8</w:t>
            </w:r>
            <w:r w:rsidR="008675C5">
              <w:rPr>
                <w:i/>
                <w:noProof/>
                <w:sz w:val="18"/>
              </w:rPr>
              <w:tab/>
              <w:t>(Release 8)</w:t>
            </w:r>
            <w:r w:rsidR="008675C5">
              <w:rPr>
                <w:i/>
                <w:noProof/>
                <w:sz w:val="18"/>
              </w:rPr>
              <w:br/>
              <w:t>Rel-9</w:t>
            </w:r>
            <w:r w:rsidR="008675C5">
              <w:rPr>
                <w:i/>
                <w:noProof/>
                <w:sz w:val="18"/>
              </w:rPr>
              <w:tab/>
              <w:t>(Release 9)</w:t>
            </w:r>
            <w:r w:rsidR="008675C5">
              <w:rPr>
                <w:i/>
                <w:noProof/>
                <w:sz w:val="18"/>
              </w:rPr>
              <w:br/>
              <w:t>Rel-10</w:t>
            </w:r>
            <w:r w:rsidR="008675C5">
              <w:rPr>
                <w:i/>
                <w:noProof/>
                <w:sz w:val="18"/>
              </w:rPr>
              <w:tab/>
              <w:t>(Release 10)</w:t>
            </w:r>
            <w:r w:rsidR="008675C5">
              <w:rPr>
                <w:i/>
                <w:noProof/>
                <w:sz w:val="18"/>
              </w:rPr>
              <w:br/>
              <w:t>Rel-11</w:t>
            </w:r>
            <w:r w:rsidR="008675C5">
              <w:rPr>
                <w:i/>
                <w:noProof/>
                <w:sz w:val="18"/>
              </w:rPr>
              <w:tab/>
              <w:t>(Release 11)</w:t>
            </w:r>
            <w:r w:rsidR="008675C5">
              <w:rPr>
                <w:i/>
                <w:noProof/>
                <w:sz w:val="18"/>
              </w:rPr>
              <w:br/>
              <w:t>...</w:t>
            </w:r>
            <w:r w:rsidR="008675C5">
              <w:rPr>
                <w:i/>
                <w:noProof/>
                <w:sz w:val="18"/>
              </w:rPr>
              <w:br/>
              <w:t>Rel-15</w:t>
            </w:r>
            <w:r w:rsidR="008675C5">
              <w:rPr>
                <w:i/>
                <w:noProof/>
                <w:sz w:val="18"/>
              </w:rPr>
              <w:tab/>
              <w:t>(Release 15)</w:t>
            </w:r>
            <w:r w:rsidR="008675C5">
              <w:rPr>
                <w:i/>
                <w:noProof/>
                <w:sz w:val="18"/>
              </w:rPr>
              <w:br/>
              <w:t>Rel-16</w:t>
            </w:r>
            <w:r w:rsidR="008675C5">
              <w:rPr>
                <w:i/>
                <w:noProof/>
                <w:sz w:val="18"/>
              </w:rPr>
              <w:tab/>
              <w:t>(Release 16)</w:t>
            </w:r>
            <w:r w:rsidR="008675C5">
              <w:rPr>
                <w:i/>
                <w:noProof/>
                <w:sz w:val="18"/>
              </w:rPr>
              <w:br/>
              <w:t>Rel-17</w:t>
            </w:r>
            <w:r w:rsidR="008675C5">
              <w:rPr>
                <w:i/>
                <w:noProof/>
                <w:sz w:val="18"/>
              </w:rPr>
              <w:tab/>
              <w:t>(Release 17)</w:t>
            </w:r>
            <w:r w:rsidR="008675C5">
              <w:rPr>
                <w:i/>
                <w:noProof/>
                <w:sz w:val="18"/>
              </w:rPr>
              <w:br/>
              <w:t>Rel-18</w:t>
            </w:r>
            <w:r w:rsidR="008675C5">
              <w:rPr>
                <w:i/>
                <w:noProof/>
                <w:sz w:val="18"/>
              </w:rPr>
              <w:tab/>
              <w:t>(Release 18)</w:t>
            </w:r>
          </w:p>
        </w:tc>
      </w:tr>
      <w:tr w:rsidR="001E41F3" w14:paraId="7421BB0F" w14:textId="77777777" w:rsidTr="00907FC1">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14:paraId="227AEAD7" w14:textId="77777777" w:rsidTr="00661B4B">
        <w:trPr>
          <w:trHeight w:val="416"/>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135" w:type="dxa"/>
            <w:gridSpan w:val="9"/>
            <w:tcBorders>
              <w:top w:val="single" w:sz="4" w:space="0" w:color="auto"/>
              <w:right w:val="single" w:sz="4" w:space="0" w:color="auto"/>
            </w:tcBorders>
            <w:shd w:val="pct30" w:color="FFFF00" w:fill="auto"/>
          </w:tcPr>
          <w:p w14:paraId="445CF550" w14:textId="4D084FCB" w:rsidR="00CE1BFB" w:rsidRDefault="00CE1BFB" w:rsidP="00766A4A">
            <w:pPr>
              <w:pStyle w:val="CRCoverPage"/>
              <w:spacing w:after="0"/>
              <w:rPr>
                <w:noProof/>
                <w:lang w:eastAsia="zh-CN"/>
              </w:rPr>
            </w:pPr>
            <w:r>
              <w:rPr>
                <w:rFonts w:hint="eastAsia"/>
                <w:noProof/>
                <w:lang w:eastAsia="zh-CN"/>
              </w:rPr>
              <w:t>I</w:t>
            </w:r>
            <w:r>
              <w:rPr>
                <w:noProof/>
                <w:lang w:eastAsia="zh-CN"/>
              </w:rPr>
              <w:t xml:space="preserve">n order to support the coordination between 5GSM and ESM, UE and Network should </w:t>
            </w:r>
            <w:r w:rsidRPr="00140E21">
              <w:rPr>
                <w:noProof/>
                <w:lang w:eastAsia="zh-CN"/>
              </w:rPr>
              <w:t xml:space="preserve">store the </w:t>
            </w:r>
            <w:r w:rsidRPr="00CE1BFB">
              <w:rPr>
                <w:noProof/>
                <w:lang w:eastAsia="zh-CN"/>
              </w:rPr>
              <w:t xml:space="preserve">association between the </w:t>
            </w:r>
            <w:r>
              <w:rPr>
                <w:noProof/>
                <w:lang w:eastAsia="zh-CN"/>
              </w:rPr>
              <w:t>QFI</w:t>
            </w:r>
            <w:r w:rsidRPr="00CE1BFB">
              <w:rPr>
                <w:noProof/>
                <w:lang w:eastAsia="zh-CN"/>
              </w:rPr>
              <w:t xml:space="preserve"> and the corresponding EBI and the </w:t>
            </w:r>
            <w:r>
              <w:rPr>
                <w:noProof/>
                <w:lang w:eastAsia="zh-CN"/>
              </w:rPr>
              <w:t>mapped EPS bear contexts.</w:t>
            </w:r>
          </w:p>
          <w:p w14:paraId="3D3BC5B2" w14:textId="77777777" w:rsidR="00CE1BFB" w:rsidRDefault="00CE1BFB" w:rsidP="00766A4A">
            <w:pPr>
              <w:pStyle w:val="CRCoverPage"/>
              <w:spacing w:after="0"/>
              <w:rPr>
                <w:noProof/>
                <w:lang w:eastAsia="zh-CN"/>
              </w:rPr>
            </w:pPr>
          </w:p>
          <w:p w14:paraId="7C8F53E9" w14:textId="65CF0ED7" w:rsidR="007E2953" w:rsidRDefault="00766A4A" w:rsidP="00766A4A">
            <w:pPr>
              <w:pStyle w:val="CRCoverPage"/>
              <w:spacing w:after="0"/>
              <w:rPr>
                <w:noProof/>
                <w:lang w:eastAsia="zh-CN"/>
              </w:rPr>
            </w:pPr>
            <w:r w:rsidRPr="00766A4A">
              <w:rPr>
                <w:noProof/>
                <w:lang w:eastAsia="zh-CN"/>
              </w:rPr>
              <w:t>As the following text in clause 6.4.1.3 of TS 24.501</w:t>
            </w:r>
            <w:r>
              <w:rPr>
                <w:noProof/>
                <w:lang w:eastAsia="zh-CN"/>
              </w:rPr>
              <w:t xml:space="preserve"> </w:t>
            </w:r>
            <w:r w:rsidR="0092561E">
              <w:rPr>
                <w:noProof/>
                <w:lang w:eastAsia="zh-CN"/>
              </w:rPr>
              <w:t>specified</w:t>
            </w:r>
            <w:r>
              <w:rPr>
                <w:noProof/>
                <w:lang w:eastAsia="zh-CN"/>
              </w:rPr>
              <w:t xml:space="preserve">, if </w:t>
            </w:r>
            <w:r w:rsidR="0092561E">
              <w:rPr>
                <w:noProof/>
                <w:lang w:eastAsia="zh-CN"/>
              </w:rPr>
              <w:t xml:space="preserve">only </w:t>
            </w:r>
            <w:r>
              <w:rPr>
                <w:noProof/>
                <w:lang w:eastAsia="zh-CN"/>
              </w:rPr>
              <w:t>the mapped EPS bear context</w:t>
            </w:r>
            <w:r w:rsidR="00F64C49">
              <w:rPr>
                <w:noProof/>
                <w:lang w:eastAsia="zh-CN"/>
              </w:rPr>
              <w:t>s</w:t>
            </w:r>
            <w:r>
              <w:rPr>
                <w:noProof/>
                <w:lang w:eastAsia="zh-CN"/>
              </w:rPr>
              <w:t xml:space="preserve"> IE received </w:t>
            </w:r>
            <w:r w:rsidR="0092561E">
              <w:rPr>
                <w:noProof/>
                <w:lang w:eastAsia="zh-CN"/>
              </w:rPr>
              <w:t>but</w:t>
            </w:r>
            <w:r>
              <w:rPr>
                <w:noProof/>
                <w:lang w:eastAsia="zh-CN"/>
              </w:rPr>
              <w:t xml:space="preserve"> no corresponding </w:t>
            </w:r>
            <w:r w:rsidR="005924CC">
              <w:rPr>
                <w:noProof/>
                <w:lang w:eastAsia="zh-CN"/>
              </w:rPr>
              <w:t xml:space="preserve">EBI </w:t>
            </w:r>
            <w:r w:rsidR="009825A8">
              <w:rPr>
                <w:noProof/>
                <w:lang w:eastAsia="zh-CN"/>
              </w:rPr>
              <w:t xml:space="preserve">in the PDU session establishment accept message, </w:t>
            </w:r>
            <w:r w:rsidR="0053248B">
              <w:rPr>
                <w:noProof/>
                <w:lang w:eastAsia="zh-CN"/>
              </w:rPr>
              <w:t xml:space="preserve">the </w:t>
            </w:r>
            <w:r w:rsidR="009825A8">
              <w:rPr>
                <w:noProof/>
                <w:lang w:eastAsia="zh-CN"/>
              </w:rPr>
              <w:t xml:space="preserve">UE shall delete the received mapped EPS bear context IE. </w:t>
            </w:r>
          </w:p>
          <w:p w14:paraId="21931A3E" w14:textId="77777777" w:rsidR="00766A4A" w:rsidRPr="009825A8" w:rsidRDefault="00766A4A" w:rsidP="00766A4A">
            <w:pPr>
              <w:pStyle w:val="CRCoverPage"/>
              <w:spacing w:after="0"/>
              <w:rPr>
                <w:noProof/>
                <w:lang w:eastAsia="zh-CN"/>
              </w:rPr>
            </w:pPr>
          </w:p>
          <w:p w14:paraId="26203EAE" w14:textId="77777777" w:rsidR="00766A4A" w:rsidRPr="00766A4A" w:rsidRDefault="00766A4A" w:rsidP="00766A4A">
            <w:pPr>
              <w:ind w:leftChars="32" w:left="64"/>
              <w:rPr>
                <w:i/>
                <w:sz w:val="16"/>
              </w:rPr>
            </w:pPr>
            <w:r w:rsidRPr="00766A4A">
              <w:rPr>
                <w:i/>
                <w:sz w:val="16"/>
              </w:rPr>
              <w:t xml:space="preserve">If interworking with EPS is supported for the PDU session, the </w:t>
            </w:r>
            <w:r w:rsidRPr="00766A4A">
              <w:rPr>
                <w:rFonts w:eastAsia="MS Mincho"/>
                <w:i/>
                <w:sz w:val="16"/>
              </w:rPr>
              <w:t xml:space="preserve">SMF </w:t>
            </w:r>
            <w:r w:rsidRPr="00766A4A">
              <w:rPr>
                <w:i/>
                <w:sz w:val="16"/>
              </w:rPr>
              <w:t>shall set in the PDU SESSION ESTABLISHMENT ACCEPT message:</w:t>
            </w:r>
          </w:p>
          <w:p w14:paraId="3E115501" w14:textId="77777777" w:rsidR="00766A4A" w:rsidRPr="00766A4A" w:rsidRDefault="00766A4A" w:rsidP="00766A4A">
            <w:pPr>
              <w:pStyle w:val="B1"/>
              <w:ind w:leftChars="174" w:left="632"/>
              <w:rPr>
                <w:i/>
                <w:sz w:val="16"/>
              </w:rPr>
            </w:pPr>
            <w:r w:rsidRPr="00766A4A">
              <w:rPr>
                <w:i/>
                <w:sz w:val="16"/>
              </w:rPr>
              <w:t>a)</w:t>
            </w:r>
            <w:r w:rsidRPr="00766A4A">
              <w:rPr>
                <w:i/>
                <w:sz w:val="16"/>
              </w:rPr>
              <w:tab/>
              <w:t xml:space="preserve">the </w:t>
            </w:r>
            <w:r w:rsidRPr="00766A4A">
              <w:rPr>
                <w:i/>
                <w:sz w:val="16"/>
                <w:highlight w:val="cyan"/>
              </w:rPr>
              <w:t>Mapped EPS bearer contexts</w:t>
            </w:r>
            <w:r w:rsidRPr="00766A4A">
              <w:rPr>
                <w:i/>
                <w:sz w:val="16"/>
              </w:rPr>
              <w:t xml:space="preserve"> IE to the EPS bearer context</w:t>
            </w:r>
            <w:r w:rsidRPr="00766A4A">
              <w:rPr>
                <w:i/>
                <w:sz w:val="16"/>
                <w:lang w:eastAsia="zh-CN"/>
              </w:rPr>
              <w:t>s</w:t>
            </w:r>
            <w:r w:rsidRPr="00766A4A">
              <w:rPr>
                <w:i/>
                <w:sz w:val="16"/>
              </w:rPr>
              <w:t xml:space="preserve"> mapped from one or more </w:t>
            </w:r>
            <w:r w:rsidRPr="00766A4A">
              <w:rPr>
                <w:i/>
                <w:sz w:val="16"/>
                <w:lang w:eastAsia="zh-CN"/>
              </w:rPr>
              <w:t>QoS</w:t>
            </w:r>
            <w:r w:rsidRPr="00766A4A">
              <w:rPr>
                <w:i/>
                <w:sz w:val="16"/>
              </w:rPr>
              <w:t xml:space="preserve"> flows of the PDU session; and</w:t>
            </w:r>
          </w:p>
          <w:p w14:paraId="39F6DF41" w14:textId="77777777" w:rsidR="00766A4A" w:rsidRPr="00766A4A" w:rsidRDefault="00766A4A" w:rsidP="00766A4A">
            <w:pPr>
              <w:pStyle w:val="B1"/>
              <w:ind w:leftChars="174" w:left="632"/>
              <w:rPr>
                <w:i/>
                <w:sz w:val="16"/>
                <w:lang w:eastAsia="zh-CN"/>
              </w:rPr>
            </w:pPr>
            <w:r w:rsidRPr="00766A4A">
              <w:rPr>
                <w:i/>
                <w:sz w:val="16"/>
                <w:lang w:eastAsia="zh-CN"/>
              </w:rPr>
              <w:t>b)</w:t>
            </w:r>
            <w:r w:rsidRPr="00766A4A">
              <w:rPr>
                <w:i/>
                <w:sz w:val="16"/>
              </w:rPr>
              <w:tab/>
            </w:r>
            <w:r w:rsidRPr="00766A4A">
              <w:rPr>
                <w:i/>
                <w:sz w:val="16"/>
                <w:lang w:eastAsia="zh-CN"/>
              </w:rPr>
              <w:t xml:space="preserve">the </w:t>
            </w:r>
            <w:r w:rsidRPr="00766A4A">
              <w:rPr>
                <w:i/>
                <w:sz w:val="16"/>
                <w:highlight w:val="cyan"/>
              </w:rPr>
              <w:t>EPS bearer identity</w:t>
            </w:r>
            <w:r w:rsidRPr="00766A4A">
              <w:rPr>
                <w:i/>
                <w:sz w:val="16"/>
              </w:rPr>
              <w:t xml:space="preserve"> parameter </w:t>
            </w:r>
            <w:r w:rsidRPr="00766A4A">
              <w:rPr>
                <w:i/>
                <w:sz w:val="16"/>
                <w:highlight w:val="cyan"/>
              </w:rPr>
              <w:t>in the Authorized QoS flow descriptions IE</w:t>
            </w:r>
            <w:r w:rsidRPr="00766A4A">
              <w:rPr>
                <w:i/>
                <w:sz w:val="16"/>
              </w:rPr>
              <w:t xml:space="preserve"> to the EPS bearer identity corresponding to the QoS flow, for each QoS flow which can be transferred to </w:t>
            </w:r>
            <w:r w:rsidRPr="00766A4A">
              <w:rPr>
                <w:i/>
                <w:sz w:val="16"/>
                <w:lang w:eastAsia="zh-CN"/>
              </w:rPr>
              <w:t>EPS.</w:t>
            </w:r>
          </w:p>
          <w:p w14:paraId="4EDF9CED" w14:textId="77777777" w:rsidR="00766A4A" w:rsidRPr="00766A4A" w:rsidRDefault="00766A4A" w:rsidP="00766A4A">
            <w:pPr>
              <w:ind w:leftChars="32" w:left="64"/>
              <w:rPr>
                <w:i/>
                <w:sz w:val="16"/>
                <w:lang w:eastAsia="zh-CN"/>
              </w:rPr>
            </w:pPr>
            <w:r w:rsidRPr="00766A4A">
              <w:rPr>
                <w:i/>
                <w:sz w:val="16"/>
              </w:rPr>
              <w:t xml:space="preserve">If the "Create new EPS bearer" operation code in the </w:t>
            </w:r>
            <w:r w:rsidRPr="00766A4A">
              <w:rPr>
                <w:i/>
                <w:sz w:val="16"/>
                <w:highlight w:val="cyan"/>
              </w:rPr>
              <w:t>Mapped EPS bearer contexts IE was received</w:t>
            </w:r>
            <w:r w:rsidRPr="00766A4A">
              <w:rPr>
                <w:i/>
                <w:sz w:val="16"/>
              </w:rPr>
              <w:t xml:space="preserve">, and there is </w:t>
            </w:r>
            <w:r w:rsidRPr="00766A4A">
              <w:rPr>
                <w:i/>
                <w:sz w:val="16"/>
                <w:highlight w:val="cyan"/>
              </w:rPr>
              <w:t>no corresponding Authorized QoS flow descriptions IE</w:t>
            </w:r>
            <w:r w:rsidRPr="00766A4A">
              <w:rPr>
                <w:i/>
                <w:sz w:val="16"/>
              </w:rPr>
              <w:t xml:space="preserve"> in the PDU SESSION ESTABLISHMENT ACCEPT message, the UE shall send a PDU SESSION MODIFICATION REQUEST message including a Mapped EPS bearer contexts IE to delete the mapped EPS bearer context.</w:t>
            </w:r>
          </w:p>
          <w:p w14:paraId="0EF9172E" w14:textId="2D7F94D4" w:rsidR="00907FC1" w:rsidRDefault="00907FC1" w:rsidP="008C6452">
            <w:pPr>
              <w:pStyle w:val="CRCoverPage"/>
              <w:spacing w:after="0"/>
              <w:rPr>
                <w:noProof/>
                <w:lang w:eastAsia="zh-CN"/>
              </w:rPr>
            </w:pPr>
            <w:r>
              <w:rPr>
                <w:noProof/>
                <w:lang w:eastAsia="zh-CN"/>
              </w:rPr>
              <w:t xml:space="preserve">However there is no clarification about the scenario that </w:t>
            </w:r>
            <w:r w:rsidR="001071CB">
              <w:rPr>
                <w:noProof/>
                <w:lang w:eastAsia="zh-CN"/>
              </w:rPr>
              <w:t xml:space="preserve">if </w:t>
            </w:r>
            <w:r>
              <w:rPr>
                <w:noProof/>
                <w:lang w:eastAsia="zh-CN"/>
              </w:rPr>
              <w:t>only the EBI received but no corresponding mapped EPS bearer contexts IE in the PDU session establishment accept message. There are 2 options:</w:t>
            </w:r>
          </w:p>
          <w:p w14:paraId="04FB0A92" w14:textId="19B11B06" w:rsidR="00907FC1" w:rsidRDefault="00907FC1" w:rsidP="008C6452">
            <w:pPr>
              <w:pStyle w:val="CRCoverPage"/>
              <w:spacing w:after="0"/>
              <w:rPr>
                <w:noProof/>
                <w:lang w:eastAsia="zh-CN"/>
              </w:rPr>
            </w:pPr>
            <w:r>
              <w:rPr>
                <w:noProof/>
                <w:lang w:eastAsia="zh-CN"/>
              </w:rPr>
              <w:t xml:space="preserve">Option 1 — UE deletes the </w:t>
            </w:r>
            <w:r w:rsidR="00A34523" w:rsidRPr="00823158">
              <w:t xml:space="preserve">received </w:t>
            </w:r>
            <w:r>
              <w:rPr>
                <w:noProof/>
                <w:lang w:eastAsia="zh-CN"/>
              </w:rPr>
              <w:t>EBI;</w:t>
            </w:r>
          </w:p>
          <w:p w14:paraId="7A732C4A" w14:textId="6CF69429" w:rsidR="00907FC1" w:rsidRDefault="00907FC1" w:rsidP="008C6452">
            <w:pPr>
              <w:pStyle w:val="CRCoverPage"/>
              <w:spacing w:after="0"/>
              <w:rPr>
                <w:noProof/>
                <w:lang w:eastAsia="zh-CN"/>
              </w:rPr>
            </w:pPr>
            <w:r>
              <w:rPr>
                <w:noProof/>
                <w:lang w:eastAsia="zh-CN"/>
              </w:rPr>
              <w:t>Option 2 — UE still stores the association between QFI and EBI even if there is no corresponding mapped EPS bear contexts;</w:t>
            </w:r>
          </w:p>
          <w:p w14:paraId="55EE2958" w14:textId="77777777" w:rsidR="00907FC1" w:rsidRPr="00907FC1" w:rsidRDefault="00907FC1" w:rsidP="008C6452">
            <w:pPr>
              <w:pStyle w:val="CRCoverPage"/>
              <w:spacing w:after="0"/>
              <w:rPr>
                <w:noProof/>
                <w:lang w:eastAsia="zh-CN"/>
              </w:rPr>
            </w:pPr>
          </w:p>
          <w:p w14:paraId="140E8E19" w14:textId="5B8A99E6" w:rsidR="008D5072" w:rsidRDefault="008D5072" w:rsidP="008C6452">
            <w:pPr>
              <w:pStyle w:val="CRCoverPage"/>
              <w:spacing w:after="0"/>
              <w:rPr>
                <w:noProof/>
                <w:lang w:eastAsia="zh-CN"/>
              </w:rPr>
            </w:pPr>
            <w:r>
              <w:rPr>
                <w:rFonts w:hint="eastAsia"/>
                <w:noProof/>
                <w:lang w:eastAsia="zh-CN"/>
              </w:rPr>
              <w:t>T</w:t>
            </w:r>
            <w:r>
              <w:rPr>
                <w:noProof/>
                <w:lang w:eastAsia="zh-CN"/>
              </w:rPr>
              <w:t>he option 2 is pr</w:t>
            </w:r>
            <w:r w:rsidR="00661B4B">
              <w:rPr>
                <w:noProof/>
                <w:lang w:eastAsia="zh-CN"/>
              </w:rPr>
              <w:t>oposed for the following reason</w:t>
            </w:r>
            <w:r>
              <w:rPr>
                <w:noProof/>
                <w:lang w:eastAsia="zh-CN"/>
              </w:rPr>
              <w:t>:</w:t>
            </w:r>
          </w:p>
          <w:p w14:paraId="4AB1CFBA" w14:textId="5934FEFB" w:rsidR="00F64C49" w:rsidRPr="00661B4B" w:rsidRDefault="008C6452" w:rsidP="00661B4B">
            <w:pPr>
              <w:pStyle w:val="CRCoverPage"/>
              <w:numPr>
                <w:ilvl w:val="0"/>
                <w:numId w:val="1"/>
              </w:numPr>
              <w:spacing w:after="0"/>
              <w:rPr>
                <w:rFonts w:ascii="Times New Roman" w:hAnsi="Times New Roman"/>
                <w:i/>
              </w:rPr>
            </w:pPr>
            <w:r>
              <w:rPr>
                <w:noProof/>
                <w:lang w:eastAsia="zh-CN"/>
              </w:rPr>
              <w:t>C1</w:t>
            </w:r>
            <w:r w:rsidR="008D5072">
              <w:rPr>
                <w:noProof/>
                <w:lang w:eastAsia="zh-CN"/>
              </w:rPr>
              <w:t xml:space="preserve">-192608 was approved for the scenario </w:t>
            </w:r>
            <w:r>
              <w:rPr>
                <w:noProof/>
                <w:lang w:eastAsia="zh-CN"/>
              </w:rPr>
              <w:t xml:space="preserve">that only the mapped EPS bear contexts IE </w:t>
            </w:r>
            <w:r w:rsidR="008D4E1E">
              <w:rPr>
                <w:noProof/>
                <w:lang w:eastAsia="zh-CN"/>
              </w:rPr>
              <w:t xml:space="preserve">(with the </w:t>
            </w:r>
            <w:r w:rsidR="008D4E1E">
              <w:t>"Create new EPS bearer" operation</w:t>
            </w:r>
            <w:r w:rsidR="008D4E1E">
              <w:rPr>
                <w:noProof/>
                <w:lang w:eastAsia="zh-CN"/>
              </w:rPr>
              <w:t xml:space="preserve">) </w:t>
            </w:r>
            <w:r>
              <w:rPr>
                <w:noProof/>
                <w:lang w:eastAsia="zh-CN"/>
              </w:rPr>
              <w:t xml:space="preserve">received but no corresponding EPS bear ID in the PDU session </w:t>
            </w:r>
            <w:r w:rsidR="00642BF4">
              <w:rPr>
                <w:noProof/>
                <w:lang w:eastAsia="zh-CN"/>
              </w:rPr>
              <w:t>modification command</w:t>
            </w:r>
            <w:r>
              <w:rPr>
                <w:noProof/>
                <w:lang w:eastAsia="zh-CN"/>
              </w:rPr>
              <w:t xml:space="preserve"> </w:t>
            </w:r>
            <w:r>
              <w:rPr>
                <w:noProof/>
                <w:lang w:eastAsia="zh-CN"/>
              </w:rPr>
              <w:lastRenderedPageBreak/>
              <w:t>message</w:t>
            </w:r>
            <w:r w:rsidR="00642BF4">
              <w:rPr>
                <w:noProof/>
                <w:lang w:eastAsia="zh-CN"/>
              </w:rPr>
              <w:t xml:space="preserve">. UE does not delete the received mapped EPS bear contexts IE </w:t>
            </w:r>
            <w:r w:rsidR="008D5072">
              <w:rPr>
                <w:noProof/>
                <w:lang w:eastAsia="zh-CN"/>
              </w:rPr>
              <w:t xml:space="preserve">if the UE </w:t>
            </w:r>
            <w:r w:rsidR="00EB3C2D">
              <w:rPr>
                <w:noProof/>
                <w:lang w:eastAsia="zh-CN"/>
              </w:rPr>
              <w:t xml:space="preserve">already </w:t>
            </w:r>
            <w:r w:rsidR="008D5072">
              <w:rPr>
                <w:noProof/>
                <w:lang w:eastAsia="zh-CN"/>
              </w:rPr>
              <w:t xml:space="preserve">has </w:t>
            </w:r>
            <w:r w:rsidR="00CE1BFB">
              <w:rPr>
                <w:noProof/>
                <w:lang w:eastAsia="zh-CN"/>
              </w:rPr>
              <w:t>a stored</w:t>
            </w:r>
            <w:r w:rsidR="008D5072">
              <w:rPr>
                <w:noProof/>
                <w:lang w:eastAsia="zh-CN"/>
              </w:rPr>
              <w:t xml:space="preserve"> QFI and EBI association</w:t>
            </w:r>
            <w:r w:rsidR="00661B4B">
              <w:rPr>
                <w:noProof/>
                <w:lang w:eastAsia="zh-CN"/>
              </w:rPr>
              <w:t>.</w:t>
            </w:r>
          </w:p>
        </w:tc>
      </w:tr>
      <w:tr w:rsidR="001E41F3" w14:paraId="0C8E4D65" w14:textId="77777777" w:rsidTr="00907FC1">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7135"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07FC1">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5" w:type="dxa"/>
            <w:gridSpan w:val="9"/>
            <w:tcBorders>
              <w:right w:val="single" w:sz="4" w:space="0" w:color="auto"/>
            </w:tcBorders>
            <w:shd w:val="pct30" w:color="FFFF00" w:fill="auto"/>
          </w:tcPr>
          <w:p w14:paraId="76C0712C" w14:textId="3BE1A8F0" w:rsidR="001E41F3" w:rsidRDefault="00BC0279" w:rsidP="00BC0279">
            <w:pPr>
              <w:pStyle w:val="CRCoverPage"/>
              <w:spacing w:after="0"/>
              <w:rPr>
                <w:noProof/>
                <w:lang w:eastAsia="zh-CN"/>
              </w:rPr>
            </w:pPr>
            <w:r>
              <w:rPr>
                <w:noProof/>
                <w:lang w:eastAsia="zh-CN"/>
              </w:rPr>
              <w:t xml:space="preserve">Clarify that UE shall store the association between QFI and EBI even if there is no </w:t>
            </w:r>
            <w:r w:rsidRPr="00BC0279">
              <w:rPr>
                <w:noProof/>
                <w:lang w:eastAsia="zh-CN"/>
              </w:rPr>
              <w:t>Mapped EPS bearer contexts IE</w:t>
            </w:r>
            <w:r>
              <w:rPr>
                <w:noProof/>
                <w:lang w:eastAsia="zh-CN"/>
              </w:rPr>
              <w:t xml:space="preserve"> </w:t>
            </w:r>
            <w:r w:rsidRPr="00BC0279">
              <w:rPr>
                <w:noProof/>
                <w:lang w:eastAsia="zh-CN"/>
              </w:rPr>
              <w:t>in the PDU SESSION ESTABLISHMENT ACCEPT message</w:t>
            </w:r>
          </w:p>
        </w:tc>
      </w:tr>
      <w:tr w:rsidR="001E41F3" w14:paraId="67BD561C" w14:textId="77777777" w:rsidTr="00907FC1">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07FC1">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35" w:type="dxa"/>
            <w:gridSpan w:val="9"/>
            <w:tcBorders>
              <w:bottom w:val="single" w:sz="4" w:space="0" w:color="auto"/>
              <w:right w:val="single" w:sz="4" w:space="0" w:color="auto"/>
            </w:tcBorders>
            <w:shd w:val="pct30" w:color="FFFF00" w:fill="auto"/>
          </w:tcPr>
          <w:p w14:paraId="616621A5" w14:textId="125226F4" w:rsidR="001E41F3" w:rsidRPr="002C3E75" w:rsidRDefault="002C3E75" w:rsidP="002C3E75">
            <w:pPr>
              <w:pStyle w:val="CRCoverPage"/>
              <w:spacing w:after="0"/>
              <w:rPr>
                <w:noProof/>
                <w:lang w:eastAsia="zh-CN"/>
              </w:rPr>
            </w:pPr>
            <w:r>
              <w:rPr>
                <w:noProof/>
                <w:lang w:eastAsia="zh-CN"/>
              </w:rPr>
              <w:t xml:space="preserve">Unspecified UE handling on the received association between </w:t>
            </w:r>
            <w:r w:rsidRPr="002C3E75">
              <w:rPr>
                <w:noProof/>
                <w:lang w:eastAsia="zh-CN"/>
              </w:rPr>
              <w:t>QFI and EBI</w:t>
            </w:r>
          </w:p>
        </w:tc>
      </w:tr>
      <w:tr w:rsidR="001E41F3" w14:paraId="2E02AFEF" w14:textId="77777777" w:rsidTr="00907FC1">
        <w:tc>
          <w:tcPr>
            <w:tcW w:w="2510" w:type="dxa"/>
            <w:gridSpan w:val="2"/>
          </w:tcPr>
          <w:p w14:paraId="0B18EFDB" w14:textId="77777777" w:rsidR="001E41F3" w:rsidRDefault="001E41F3">
            <w:pPr>
              <w:pStyle w:val="CRCoverPage"/>
              <w:spacing w:after="0"/>
              <w:rPr>
                <w:b/>
                <w:i/>
                <w:noProof/>
                <w:sz w:val="8"/>
                <w:szCs w:val="8"/>
              </w:rPr>
            </w:pPr>
          </w:p>
        </w:tc>
        <w:tc>
          <w:tcPr>
            <w:tcW w:w="7135" w:type="dxa"/>
            <w:gridSpan w:val="9"/>
          </w:tcPr>
          <w:p w14:paraId="56B6630C" w14:textId="77777777" w:rsidR="001E41F3" w:rsidRDefault="001E41F3">
            <w:pPr>
              <w:pStyle w:val="CRCoverPage"/>
              <w:spacing w:after="0"/>
              <w:rPr>
                <w:noProof/>
                <w:sz w:val="8"/>
                <w:szCs w:val="8"/>
              </w:rPr>
            </w:pPr>
          </w:p>
        </w:tc>
      </w:tr>
      <w:tr w:rsidR="001E41F3" w14:paraId="74997849" w14:textId="77777777" w:rsidTr="00907FC1">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35" w:type="dxa"/>
            <w:gridSpan w:val="9"/>
            <w:tcBorders>
              <w:top w:val="single" w:sz="4" w:space="0" w:color="auto"/>
              <w:right w:val="single" w:sz="4" w:space="0" w:color="auto"/>
            </w:tcBorders>
            <w:shd w:val="pct30" w:color="FFFF00" w:fill="auto"/>
          </w:tcPr>
          <w:p w14:paraId="5CC10995" w14:textId="2C528561" w:rsidR="001E41F3" w:rsidRDefault="002C3E75" w:rsidP="00DE2668">
            <w:pPr>
              <w:pStyle w:val="CRCoverPage"/>
              <w:spacing w:after="0"/>
              <w:rPr>
                <w:noProof/>
                <w:lang w:eastAsia="zh-CN"/>
              </w:rPr>
            </w:pPr>
            <w:r>
              <w:rPr>
                <w:noProof/>
                <w:lang w:eastAsia="zh-CN"/>
              </w:rPr>
              <w:t>6.4.1.3</w:t>
            </w:r>
          </w:p>
        </w:tc>
      </w:tr>
      <w:tr w:rsidR="001E41F3" w14:paraId="4B9358B6" w14:textId="77777777" w:rsidTr="00907FC1">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07FC1">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7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07FC1">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7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07FC1">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7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07FC1">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7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07FC1">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135"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07FC1">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35"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07FC1">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35"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07FC1">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35"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1FA36868" w14:textId="77777777" w:rsidR="0002539A" w:rsidRPr="00440029" w:rsidRDefault="0002539A" w:rsidP="0002539A">
      <w:pPr>
        <w:pStyle w:val="4"/>
      </w:pPr>
      <w:bookmarkStart w:id="11" w:name="_Toc59215536"/>
      <w:r>
        <w:t>6.4.1.3</w:t>
      </w:r>
      <w:r>
        <w:tab/>
        <w:t>UE-</w:t>
      </w:r>
      <w:r w:rsidRPr="00440029">
        <w:t>requested PDU session establishment procedure accepted</w:t>
      </w:r>
      <w:r w:rsidRPr="00286D09">
        <w:t xml:space="preserve"> </w:t>
      </w:r>
      <w:r>
        <w:t>by the network</w:t>
      </w:r>
      <w:bookmarkEnd w:id="11"/>
    </w:p>
    <w:p w14:paraId="5AE9142E" w14:textId="77777777" w:rsidR="0002539A" w:rsidRDefault="0002539A" w:rsidP="0002539A">
      <w:r w:rsidRPr="00440029">
        <w:t>If the connectivity with the requested DN is accepted by the network, the SMF shall create a PDU SESSION ESTABLISHMENT ACCEPT message.</w:t>
      </w:r>
    </w:p>
    <w:p w14:paraId="3AB7FD9B" w14:textId="77777777" w:rsidR="0002539A" w:rsidRDefault="0002539A" w:rsidP="0002539A">
      <w:r>
        <w:t>If the UE requests establishing an emergency PDU session, the network shall not check for service area restrictions or subscription restrictions when processing the PDU SESSION ESTABLISHMENT REQUEST message.</w:t>
      </w:r>
    </w:p>
    <w:p w14:paraId="3F88F56E" w14:textId="77777777" w:rsidR="0002539A" w:rsidRDefault="0002539A" w:rsidP="0002539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43C59CD" w14:textId="77777777" w:rsidR="0002539A" w:rsidRDefault="0002539A" w:rsidP="0002539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A4DC2F9" w14:textId="77777777" w:rsidR="0002539A" w:rsidRPr="00EE0C95" w:rsidRDefault="0002539A" w:rsidP="0002539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43D9875" w14:textId="77777777" w:rsidR="0002539A" w:rsidRDefault="0002539A" w:rsidP="0002539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A0E9DB7" w14:textId="77777777" w:rsidR="0002539A" w:rsidRDefault="0002539A" w:rsidP="0002539A">
      <w:pPr>
        <w:pStyle w:val="B1"/>
      </w:pPr>
      <w:r>
        <w:t>a)</w:t>
      </w:r>
      <w:r>
        <w:tab/>
        <w:t>the Authorized QoS rules IE contains at least one GBR QoS flow;</w:t>
      </w:r>
    </w:p>
    <w:p w14:paraId="5DC54DD2" w14:textId="77777777" w:rsidR="0002539A" w:rsidRDefault="0002539A" w:rsidP="0002539A">
      <w:pPr>
        <w:pStyle w:val="B1"/>
      </w:pPr>
      <w:r>
        <w:t>b)</w:t>
      </w:r>
      <w:r>
        <w:tab/>
        <w:t>the QFI is not the same as the 5QI of the QoS flow identified by the QFI; or</w:t>
      </w:r>
    </w:p>
    <w:p w14:paraId="7547510B" w14:textId="77777777" w:rsidR="0002539A" w:rsidRPr="00EE0C95" w:rsidRDefault="0002539A" w:rsidP="0002539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BFD1871" w14:textId="77777777" w:rsidR="0002539A" w:rsidRDefault="0002539A" w:rsidP="0002539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79F9439" w14:textId="77777777" w:rsidR="0002539A" w:rsidRDefault="0002539A" w:rsidP="0002539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0061B22" w14:textId="77777777" w:rsidR="0002539A" w:rsidRDefault="0002539A" w:rsidP="0002539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54BCBAF" w14:textId="0791CC30" w:rsidR="0002539A" w:rsidRDefault="0002539A" w:rsidP="0002539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ins w:id="12" w:author="Qiangli (Cristina)" w:date="2020-12-09T18:42:00Z">
        <w:r w:rsidR="00C33CF7">
          <w:t xml:space="preserve"> If the </w:t>
        </w:r>
        <w:r w:rsidR="00C33CF7" w:rsidRPr="007E20EB">
          <w:t>EPS bearer identity parameter in the Authorized QoS flow descriptions IE</w:t>
        </w:r>
        <w:r w:rsidR="00C33CF7">
          <w:t xml:space="preserve"> was received, the</w:t>
        </w:r>
      </w:ins>
      <w:ins w:id="13" w:author="Qiangli (Cristina)" w:date="2020-12-09T18:43:00Z">
        <w:r w:rsidR="00C33CF7">
          <w:t xml:space="preserve"> oper</w:t>
        </w:r>
      </w:ins>
      <w:ins w:id="14" w:author="Qiangli (Cristina)" w:date="2020-12-09T18:44:00Z">
        <w:r w:rsidR="00C33CF7">
          <w:t xml:space="preserve">ation code is </w:t>
        </w:r>
        <w:r w:rsidR="00C33CF7" w:rsidRPr="007E20EB">
          <w:t>"</w:t>
        </w:r>
        <w:r w:rsidR="00C33CF7">
          <w:t>Create new QoS flow description</w:t>
        </w:r>
        <w:r w:rsidR="00C33CF7" w:rsidRPr="007E20EB">
          <w:t>"</w:t>
        </w:r>
      </w:ins>
      <w:ins w:id="15" w:author="Qiangli (Cristina)" w:date="2020-12-09T18:45:00Z">
        <w:r w:rsidR="00C33CF7">
          <w:t xml:space="preserve"> and there is no corresponding </w:t>
        </w:r>
      </w:ins>
      <w:ins w:id="16" w:author="Qiangli (Cristina)" w:date="2020-12-09T18:46:00Z">
        <w:r w:rsidR="00C33CF7" w:rsidRPr="007E20EB">
          <w:t>Mapped EPS bearer contexts IE</w:t>
        </w:r>
        <w:r w:rsidR="00C33CF7">
          <w:t xml:space="preserve"> in the </w:t>
        </w:r>
        <w:r w:rsidR="00C33CF7" w:rsidRPr="007E20EB">
          <w:t>PDU SESSION ESTABLISHMENT ACCEPT message</w:t>
        </w:r>
        <w:r w:rsidR="00C33CF7">
          <w:t xml:space="preserve">, the UE </w:t>
        </w:r>
      </w:ins>
      <w:ins w:id="17" w:author="Qiangli (Cristina)" w:date="2020-12-09T18:55:00Z">
        <w:r w:rsidR="00C33CF7">
          <w:t xml:space="preserve">shall not </w:t>
        </w:r>
      </w:ins>
      <w:ins w:id="18" w:author="Qiangli (Cristina)" w:date="2020-12-09T18:56:00Z">
        <w:r w:rsidR="00C33CF7">
          <w:t>diagnose an error, fur</w:t>
        </w:r>
      </w:ins>
      <w:ins w:id="19" w:author="Qiangli (Cristina)" w:date="2020-12-09T18:57:00Z">
        <w:r w:rsidR="00C33CF7">
          <w:t xml:space="preserve">ther store the association between the QoS flow and the </w:t>
        </w:r>
      </w:ins>
      <w:ins w:id="20" w:author="Qiangli (Cristina)" w:date="2020-12-09T18:58:00Z">
        <w:r w:rsidR="00C33CF7">
          <w:t xml:space="preserve">corresponding </w:t>
        </w:r>
        <w:r w:rsidR="00C33CF7" w:rsidRPr="007E20EB">
          <w:t>EPS bearer identity</w:t>
        </w:r>
        <w:r w:rsidR="00C33CF7">
          <w:t>.</w:t>
        </w:r>
      </w:ins>
    </w:p>
    <w:p w14:paraId="17D1B45F" w14:textId="77777777" w:rsidR="0002539A" w:rsidRPr="003F7202" w:rsidRDefault="0002539A" w:rsidP="0002539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301520A" w14:textId="77777777" w:rsidR="0002539A" w:rsidRPr="00EE0C95" w:rsidRDefault="0002539A" w:rsidP="0002539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4B525F2" w14:textId="77777777" w:rsidR="0002539A" w:rsidRPr="000032F7" w:rsidRDefault="0002539A" w:rsidP="0002539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7D865C" w14:textId="77777777" w:rsidR="0002539A" w:rsidRPr="000032F7" w:rsidRDefault="0002539A" w:rsidP="0002539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986246" w14:textId="77777777" w:rsidR="0002539A" w:rsidRDefault="0002539A" w:rsidP="0002539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6FECBCF" w14:textId="77777777" w:rsidR="0002539A" w:rsidRDefault="0002539A" w:rsidP="0002539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7DD7666" w14:textId="77777777" w:rsidR="0002539A" w:rsidRDefault="0002539A" w:rsidP="0002539A">
      <w:pPr>
        <w:pStyle w:val="B1"/>
      </w:pPr>
      <w:r>
        <w:t>a)</w:t>
      </w:r>
      <w:r>
        <w:tab/>
      </w:r>
      <w:r w:rsidRPr="00EE0C95">
        <w:rPr>
          <w:rFonts w:eastAsia="MS Mincho"/>
        </w:rPr>
        <w:t xml:space="preserve">the </w:t>
      </w:r>
      <w:r w:rsidRPr="00EE0C95">
        <w:t>S-NSSAI</w:t>
      </w:r>
      <w:r>
        <w:t xml:space="preserve"> of the PDU session; and</w:t>
      </w:r>
    </w:p>
    <w:p w14:paraId="06141BB9" w14:textId="77777777" w:rsidR="0002539A" w:rsidRPr="00EE0C95" w:rsidRDefault="0002539A" w:rsidP="0002539A">
      <w:pPr>
        <w:pStyle w:val="B1"/>
      </w:pPr>
      <w:r>
        <w:t>b)</w:t>
      </w:r>
      <w:r>
        <w:tab/>
        <w:t xml:space="preserve">the mapped S-NSSAI </w:t>
      </w:r>
      <w:r w:rsidRPr="00E118DD">
        <w:t>(</w:t>
      </w:r>
      <w:r>
        <w:t>if available in roaming scenarios</w:t>
      </w:r>
      <w:r w:rsidRPr="00E118DD">
        <w:t>)</w:t>
      </w:r>
      <w:r w:rsidRPr="00EE0C95">
        <w:t>.</w:t>
      </w:r>
    </w:p>
    <w:p w14:paraId="4C7834A4" w14:textId="77777777" w:rsidR="0002539A" w:rsidRPr="00EE0C95" w:rsidRDefault="0002539A" w:rsidP="0002539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A884667" w14:textId="77777777" w:rsidR="0002539A" w:rsidRDefault="0002539A" w:rsidP="0002539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901BA8E" w14:textId="77777777" w:rsidR="0002539A" w:rsidRPr="00440029" w:rsidRDefault="0002539A" w:rsidP="0002539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25EAAF5" w14:textId="77777777" w:rsidR="0002539A" w:rsidRPr="00440029" w:rsidRDefault="0002539A" w:rsidP="0002539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4D15CE2" w14:textId="77777777" w:rsidR="0002539A" w:rsidRPr="00440029" w:rsidRDefault="0002539A" w:rsidP="0002539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E528E2" w14:textId="77777777" w:rsidR="0002539A" w:rsidRPr="00440029" w:rsidRDefault="0002539A" w:rsidP="0002539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85E5DB1" w14:textId="77777777" w:rsidR="0002539A" w:rsidRPr="0046178B" w:rsidRDefault="0002539A" w:rsidP="0002539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73CFEE1" w14:textId="77777777" w:rsidR="0002539A" w:rsidRPr="00EE0C95" w:rsidRDefault="0002539A" w:rsidP="0002539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A0AE4B0" w14:textId="77777777" w:rsidR="0002539A" w:rsidRDefault="0002539A" w:rsidP="0002539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EF423F5" w14:textId="77777777" w:rsidR="0002539A" w:rsidRPr="00373C2E" w:rsidRDefault="0002539A" w:rsidP="0002539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71436C2" w14:textId="77777777" w:rsidR="0002539A" w:rsidRPr="00373C2E" w:rsidRDefault="0002539A" w:rsidP="0002539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8598A0" w14:textId="77777777" w:rsidR="0002539A" w:rsidRPr="00EE0C95" w:rsidRDefault="0002539A" w:rsidP="0002539A">
      <w:r>
        <w:t>If the value of the RQ timer is set to "deactivated" or has a value of zero, the UE considers that RQoS is not applied for this PDU session.</w:t>
      </w:r>
    </w:p>
    <w:p w14:paraId="393D1E66" w14:textId="77777777" w:rsidR="0002539A" w:rsidRDefault="0002539A" w:rsidP="0002539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78C3F4A9" w14:textId="77777777" w:rsidR="0002539A" w:rsidRDefault="0002539A" w:rsidP="0002539A">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08DEDC9" w14:textId="77777777" w:rsidR="0002539A" w:rsidRDefault="0002539A" w:rsidP="0002539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E7EB32" w14:textId="77777777" w:rsidR="0002539A" w:rsidRPr="0046178B" w:rsidRDefault="0002539A" w:rsidP="0002539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F36B953" w14:textId="77777777" w:rsidR="0002539A" w:rsidRPr="00F95AEC" w:rsidRDefault="0002539A" w:rsidP="0002539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1708F07" w14:textId="77777777" w:rsidR="0002539A" w:rsidRPr="00F95AEC" w:rsidRDefault="0002539A" w:rsidP="0002539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62BCC57" w14:textId="77777777" w:rsidR="0002539A" w:rsidRPr="00F95AEC" w:rsidRDefault="0002539A" w:rsidP="0002539A">
      <w:pPr>
        <w:pStyle w:val="B1"/>
      </w:pPr>
      <w:r w:rsidRPr="00F95AEC">
        <w:t>b)</w:t>
      </w:r>
      <w:r w:rsidRPr="00F95AEC">
        <w:tab/>
        <w:t>the requested PDU session shall not be established as an always-on PDU session and:</w:t>
      </w:r>
    </w:p>
    <w:p w14:paraId="094B2CC8" w14:textId="77777777" w:rsidR="0002539A" w:rsidRPr="00F95AEC" w:rsidRDefault="0002539A" w:rsidP="0002539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4019BD9" w14:textId="77777777" w:rsidR="0002539A" w:rsidRPr="00F95AEC" w:rsidRDefault="0002539A" w:rsidP="0002539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CC4873B" w14:textId="77777777" w:rsidR="0002539A" w:rsidRPr="00005BB5" w:rsidRDefault="0002539A" w:rsidP="0002539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84D380" w14:textId="77777777" w:rsidR="0002539A" w:rsidRDefault="0002539A" w:rsidP="0002539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4B2B315" w14:textId="77777777" w:rsidR="0002539A" w:rsidRDefault="0002539A" w:rsidP="0002539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8D27D0" w14:textId="77777777" w:rsidR="0002539A" w:rsidRPr="00116AE4" w:rsidRDefault="0002539A" w:rsidP="0002539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3D21B7" w14:textId="77777777" w:rsidR="0002539A" w:rsidRPr="001449C7" w:rsidRDefault="0002539A" w:rsidP="0002539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4434A71" w14:textId="77777777" w:rsidR="0002539A" w:rsidRDefault="0002539A" w:rsidP="0002539A">
      <w:r w:rsidRPr="00CC0C94">
        <w:t>If</w:t>
      </w:r>
      <w:r>
        <w:t>:</w:t>
      </w:r>
    </w:p>
    <w:p w14:paraId="448B862D" w14:textId="77777777" w:rsidR="0002539A" w:rsidRDefault="0002539A" w:rsidP="0002539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7A73DDF" w14:textId="77777777" w:rsidR="0002539A" w:rsidRDefault="0002539A" w:rsidP="0002539A">
      <w:pPr>
        <w:pStyle w:val="B1"/>
      </w:pPr>
      <w:r>
        <w:t>b)</w:t>
      </w:r>
      <w:r>
        <w:tab/>
        <w:t>the SMF supports</w:t>
      </w:r>
      <w:r w:rsidRPr="007B0020">
        <w:t xml:space="preserve"> </w:t>
      </w:r>
      <w:r>
        <w:t>IP h</w:t>
      </w:r>
      <w:r w:rsidRPr="00CC0C94">
        <w:t>eader compression</w:t>
      </w:r>
      <w:r>
        <w:t xml:space="preserve"> for control plane CIoT 5GS optimization;</w:t>
      </w:r>
    </w:p>
    <w:p w14:paraId="25FD5F77" w14:textId="77777777" w:rsidR="0002539A" w:rsidRDefault="0002539A" w:rsidP="0002539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4442EB4" w14:textId="77777777" w:rsidR="0002539A" w:rsidRDefault="0002539A" w:rsidP="0002539A">
      <w:r w:rsidRPr="00CC0C94">
        <w:t>If</w:t>
      </w:r>
      <w:r>
        <w:t>:</w:t>
      </w:r>
    </w:p>
    <w:p w14:paraId="46C05408" w14:textId="77777777" w:rsidR="0002539A" w:rsidRDefault="0002539A" w:rsidP="0002539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B6489ED" w14:textId="77777777" w:rsidR="0002539A" w:rsidRDefault="0002539A" w:rsidP="0002539A">
      <w:pPr>
        <w:pStyle w:val="B1"/>
      </w:pPr>
      <w:r>
        <w:t>b)</w:t>
      </w:r>
      <w:r>
        <w:tab/>
        <w:t>the SMF supports</w:t>
      </w:r>
      <w:r w:rsidRPr="007B0020">
        <w:t xml:space="preserve"> </w:t>
      </w:r>
      <w:r>
        <w:t>Ethernet h</w:t>
      </w:r>
      <w:r w:rsidRPr="00CC0C94">
        <w:t>eader compression</w:t>
      </w:r>
      <w:r>
        <w:t xml:space="preserve"> for control plane CIoT 5GS optimization;</w:t>
      </w:r>
    </w:p>
    <w:p w14:paraId="3B0C2CD4" w14:textId="77777777" w:rsidR="0002539A" w:rsidRDefault="0002539A" w:rsidP="0002539A">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D2091C9" w14:textId="77777777" w:rsidR="0002539A" w:rsidRPr="00440029" w:rsidRDefault="0002539A" w:rsidP="0002539A">
      <w:pPr>
        <w:rPr>
          <w:lang w:val="en-US"/>
        </w:rPr>
      </w:pPr>
      <w:r w:rsidRPr="00440029">
        <w:t xml:space="preserve">The SMF shall send the PDU SESSION ESTABLISHMENT ACCEPT </w:t>
      </w:r>
      <w:r w:rsidRPr="00440029">
        <w:rPr>
          <w:lang w:val="en-US"/>
        </w:rPr>
        <w:t>message</w:t>
      </w:r>
      <w:r>
        <w:rPr>
          <w:lang w:val="en-US"/>
        </w:rPr>
        <w:t>.</w:t>
      </w:r>
    </w:p>
    <w:p w14:paraId="4585C4E1" w14:textId="77777777" w:rsidR="0002539A" w:rsidRPr="00E86707" w:rsidRDefault="0002539A" w:rsidP="000253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7DEC50E" w14:textId="77777777" w:rsidR="0002539A" w:rsidRPr="00D74CA1" w:rsidRDefault="0002539A" w:rsidP="0002539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83A7157" w14:textId="77777777" w:rsidR="0002539A" w:rsidRPr="00D74CA1" w:rsidRDefault="0002539A" w:rsidP="0002539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51B0CD7" w14:textId="77777777" w:rsidR="0002539A" w:rsidRDefault="0002539A" w:rsidP="0002539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9C88639" w14:textId="77777777" w:rsidR="0002539A" w:rsidRDefault="0002539A" w:rsidP="0002539A">
      <w:pPr>
        <w:pStyle w:val="B1"/>
      </w:pPr>
      <w:r>
        <w:t>a)</w:t>
      </w:r>
      <w:r>
        <w:tab/>
        <w:t>the UE shall delete the stored authorized QoS rules;</w:t>
      </w:r>
    </w:p>
    <w:p w14:paraId="0CD204C3" w14:textId="77777777" w:rsidR="0002539A" w:rsidRDefault="0002539A" w:rsidP="0002539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00D6E53" w14:textId="77777777" w:rsidR="0002539A" w:rsidRDefault="0002539A" w:rsidP="0002539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E4E5CEA" w14:textId="77777777" w:rsidR="0002539A" w:rsidRDefault="0002539A" w:rsidP="0002539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F4F531A" w14:textId="77777777" w:rsidR="0002539A" w:rsidRPr="00600585" w:rsidRDefault="0002539A" w:rsidP="0002539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133DAF9" w14:textId="77777777" w:rsidR="0002539A" w:rsidRPr="00357359" w:rsidRDefault="0002539A" w:rsidP="0002539A">
      <w:r>
        <w:t>For a PDU session that is being established with the request type set to "initial request",</w:t>
      </w:r>
      <w:r w:rsidRPr="00557D3A">
        <w:t xml:space="preserve"> </w:t>
      </w:r>
      <w:r>
        <w:t>"initial emergency request" or "MA PDU reques</w:t>
      </w:r>
      <w:r w:rsidRPr="00357359">
        <w:t>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6443B9" w14:textId="77777777" w:rsidR="0002539A" w:rsidRPr="00357359" w:rsidRDefault="0002539A" w:rsidP="0002539A">
      <w:pPr>
        <w:pStyle w:val="B1"/>
      </w:pPr>
      <w:r w:rsidRPr="00357359">
        <w:t>a)</w:t>
      </w:r>
      <w:r w:rsidRPr="00357359">
        <w:tab/>
        <w:t>Semantic errors in QoS operations:</w:t>
      </w:r>
    </w:p>
    <w:p w14:paraId="5A86CBB3" w14:textId="77777777" w:rsidR="0002539A" w:rsidRDefault="0002539A" w:rsidP="0002539A">
      <w:pPr>
        <w:pStyle w:val="B2"/>
      </w:pPr>
      <w:r w:rsidRPr="00357359">
        <w:t>1)</w:t>
      </w:r>
      <w:r w:rsidRPr="00357359">
        <w:tab/>
        <w:t>When the rule operation is "Create new QoS rule", and the DQR bit is set to "the QoS ru</w:t>
      </w:r>
      <w:r>
        <w:t>le is the default QoS rule" when there's already a default QoS rule.</w:t>
      </w:r>
    </w:p>
    <w:p w14:paraId="0041746A" w14:textId="77777777" w:rsidR="0002539A" w:rsidRDefault="0002539A" w:rsidP="0002539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1BA693" w14:textId="77777777" w:rsidR="0002539A" w:rsidRDefault="0002539A" w:rsidP="0002539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1D24BB7" w14:textId="77777777" w:rsidR="0002539A" w:rsidRDefault="0002539A" w:rsidP="0002539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BAF8C70" w14:textId="77777777" w:rsidR="0002539A" w:rsidRDefault="0002539A" w:rsidP="0002539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58AB802C" w14:textId="77777777" w:rsidR="0002539A" w:rsidRDefault="0002539A" w:rsidP="0002539A">
      <w:pPr>
        <w:pStyle w:val="B2"/>
      </w:pPr>
      <w:r>
        <w:t>6)</w:t>
      </w:r>
      <w:r>
        <w:tab/>
        <w:t>When the rule operation is "Create new QoS rule" and two or more QoS rules associated with this PDU session would have identical QoS rule identifier values.</w:t>
      </w:r>
    </w:p>
    <w:p w14:paraId="46610FDF" w14:textId="77777777" w:rsidR="0002539A" w:rsidRDefault="0002539A" w:rsidP="0002539A">
      <w:pPr>
        <w:pStyle w:val="B2"/>
      </w:pPr>
      <w:r>
        <w:lastRenderedPageBreak/>
        <w:t>7)</w:t>
      </w:r>
      <w:r>
        <w:tab/>
        <w:t>When the rule operation is "Create new QoS rule", the DQR bit is set to "the QoS rule is not the default QoS rule", and the PDU session type of the PDU session is "Unstructured".</w:t>
      </w:r>
    </w:p>
    <w:p w14:paraId="14AAA978" w14:textId="77777777" w:rsidR="0002539A" w:rsidRDefault="0002539A" w:rsidP="0002539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23410B2" w14:textId="77777777" w:rsidR="0002539A" w:rsidRDefault="0002539A" w:rsidP="0002539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52716E08" w14:textId="77777777" w:rsidR="0002539A" w:rsidRDefault="0002539A" w:rsidP="0002539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496FC00" w14:textId="77777777" w:rsidR="0002539A" w:rsidRDefault="0002539A" w:rsidP="0002539A">
      <w:pPr>
        <w:pStyle w:val="B1"/>
      </w:pPr>
      <w:r>
        <w:tab/>
        <w:t>In case 4, case 5, or case 7 if the rule operation is for a non-default QoS rule, the UE shall send a PDU SESSION MODIFICATION REQUEST message to delete the QoS rule with 5GSM cause #83 "semantic error in the QoS operation".</w:t>
      </w:r>
    </w:p>
    <w:p w14:paraId="0F4E76B4" w14:textId="77777777" w:rsidR="0002539A" w:rsidRDefault="0002539A" w:rsidP="0002539A">
      <w:pPr>
        <w:pStyle w:val="B1"/>
      </w:pPr>
      <w:r>
        <w:tab/>
        <w:t>In case 8, case 9, or case 10, the UE shall send a PDU SESSION MODIFICATION REQUEST message to delete the QoS flow description with 5GSM cause #83 "semantic error in the QoS operation".</w:t>
      </w:r>
    </w:p>
    <w:p w14:paraId="502C7DAE" w14:textId="77777777" w:rsidR="0002539A" w:rsidRDefault="0002539A" w:rsidP="0002539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DE4F15" w14:textId="77777777" w:rsidR="0002539A" w:rsidRDefault="0002539A" w:rsidP="0002539A">
      <w:pPr>
        <w:pStyle w:val="B1"/>
      </w:pPr>
      <w:r>
        <w:t>b)</w:t>
      </w:r>
      <w:r>
        <w:tab/>
        <w:t>Syntactical errors in QoS operations:</w:t>
      </w:r>
    </w:p>
    <w:p w14:paraId="4C8CAE6C" w14:textId="77777777" w:rsidR="0002539A" w:rsidRPr="00357359" w:rsidRDefault="0002539A" w:rsidP="0002539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 xml:space="preserve">the QoS rule is a QoS rule of a PDU session of IPv4, </w:t>
      </w:r>
      <w:r w:rsidRPr="00357359">
        <w:rPr>
          <w:noProof/>
          <w:lang w:val="en-US"/>
        </w:rPr>
        <w:t>IPv6, IPv4v6 or Ethernet PDU session type,</w:t>
      </w:r>
      <w:r w:rsidRPr="00357359">
        <w:t xml:space="preserve"> and the packet filter list in the QoS rule is empty.</w:t>
      </w:r>
    </w:p>
    <w:p w14:paraId="4C0C3E40" w14:textId="77777777" w:rsidR="0002539A" w:rsidRPr="00357359" w:rsidRDefault="0002539A" w:rsidP="0002539A">
      <w:pPr>
        <w:pStyle w:val="B2"/>
      </w:pPr>
      <w:r w:rsidRPr="00357359">
        <w:t>2)</w:t>
      </w:r>
      <w:r w:rsidRPr="00357359">
        <w:tab/>
        <w:t>When the rule operation is "Create new QoS rule", the DQR bit is set to "the QoS rule is the default QoS rule", the PDU session type of the PDU session is "Unstructured", and the packet filter list in the QoS rule is not empty.</w:t>
      </w:r>
    </w:p>
    <w:p w14:paraId="0CBCEF00" w14:textId="77777777" w:rsidR="0002539A" w:rsidRPr="00357359" w:rsidRDefault="0002539A" w:rsidP="0002539A">
      <w:pPr>
        <w:pStyle w:val="B2"/>
      </w:pPr>
      <w:r w:rsidRPr="00357359">
        <w:t>3)</w:t>
      </w:r>
      <w:r w:rsidRPr="00357359">
        <w:tab/>
        <w:t>When there are other types of syntactical errors in the coding of the QoS rules IE, such as a mismatch between the number of packet filters subfield, and the number of packet filters in the packet filter list.</w:t>
      </w:r>
    </w:p>
    <w:p w14:paraId="47298CFF" w14:textId="77777777" w:rsidR="0002539A" w:rsidRPr="00357359" w:rsidRDefault="0002539A" w:rsidP="0002539A">
      <w:pPr>
        <w:pStyle w:val="B2"/>
      </w:pPr>
      <w:r w:rsidRPr="00357359">
        <w:t>4)</w:t>
      </w:r>
      <w:r w:rsidRPr="00357359">
        <w:tab/>
        <w:t>When, the</w:t>
      </w:r>
    </w:p>
    <w:p w14:paraId="2012DCBE" w14:textId="77777777" w:rsidR="0002539A" w:rsidRPr="00357359" w:rsidRDefault="0002539A" w:rsidP="0002539A">
      <w:pPr>
        <w:pStyle w:val="B3"/>
      </w:pPr>
      <w:r w:rsidRPr="00357359">
        <w:t>A)</w:t>
      </w:r>
      <w:r w:rsidRPr="00357359">
        <w:tab/>
        <w:t xml:space="preserve">rule operation is "Create new QoS rule", the UE determines that there is a resulting QoS rule for a </w:t>
      </w:r>
      <w:r w:rsidRPr="00357359">
        <w:rPr>
          <w:noProof/>
          <w:lang w:val="en-US"/>
        </w:rPr>
        <w:t>GBR QoS flow (as described in 3GPP TS 23.501 [8] table</w:t>
      </w:r>
      <w:r w:rsidRPr="00357359">
        <w:t> 5.7.4-1), and there is no QoS flow description with a QFI corresponding to the QFI of the resulting QoS rule.</w:t>
      </w:r>
    </w:p>
    <w:p w14:paraId="0EAB3127" w14:textId="77777777" w:rsidR="0002539A" w:rsidRDefault="0002539A" w:rsidP="0002539A">
      <w:pPr>
        <w:pStyle w:val="B3"/>
      </w:pPr>
      <w:r w:rsidRPr="00357359">
        <w:t>B)</w:t>
      </w:r>
      <w:r w:rsidRPr="00357359">
        <w:tab/>
        <w:t>request type is "existing PDU session" or "existing emergency PD</w:t>
      </w:r>
      <w:r>
        <w:t xml:space="preserve">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8896D9F" w14:textId="77777777" w:rsidR="0002539A" w:rsidRDefault="0002539A" w:rsidP="0002539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B3F5F67" w14:textId="77777777" w:rsidR="0002539A" w:rsidRPr="00CC0C94" w:rsidRDefault="0002539A" w:rsidP="0002539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3BC8D0" w14:textId="77777777" w:rsidR="0002539A" w:rsidRPr="00CC0C94" w:rsidRDefault="0002539A" w:rsidP="0002539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5939799" w14:textId="77777777" w:rsidR="0002539A" w:rsidRPr="00CC0C94" w:rsidRDefault="0002539A" w:rsidP="0002539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 xml:space="preserve">the </w:t>
      </w:r>
      <w:r w:rsidRPr="00CC0C94">
        <w:lastRenderedPageBreak/>
        <w:t>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A2B9FB9" w14:textId="77777777" w:rsidR="0002539A" w:rsidRPr="00BC0603" w:rsidRDefault="0002539A" w:rsidP="0002539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069B5F91" w14:textId="77777777" w:rsidR="0002539A" w:rsidRDefault="0002539A" w:rsidP="0002539A">
      <w:pPr>
        <w:pStyle w:val="B1"/>
      </w:pPr>
      <w:r w:rsidRPr="00CC0C94">
        <w:t>c)</w:t>
      </w:r>
      <w:r w:rsidRPr="00CC0C94">
        <w:tab/>
        <w:t xml:space="preserve">Semantic errors in </w:t>
      </w:r>
      <w:r w:rsidRPr="004B6717">
        <w:t>packet</w:t>
      </w:r>
      <w:r w:rsidRPr="00CC0C94">
        <w:t xml:space="preserve"> filter</w:t>
      </w:r>
      <w:r>
        <w:t>s</w:t>
      </w:r>
      <w:r w:rsidRPr="00CC0C94">
        <w:t>:</w:t>
      </w:r>
    </w:p>
    <w:p w14:paraId="11ADEB9C" w14:textId="77777777" w:rsidR="0002539A" w:rsidRPr="00CC0C94" w:rsidRDefault="0002539A" w:rsidP="0002539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348069" w14:textId="77777777" w:rsidR="0002539A" w:rsidRDefault="0002539A" w:rsidP="0002539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12F1395" w14:textId="77777777" w:rsidR="0002539A" w:rsidRPr="00CC0C94" w:rsidRDefault="0002539A" w:rsidP="0002539A">
      <w:pPr>
        <w:pStyle w:val="B1"/>
      </w:pPr>
      <w:r w:rsidRPr="00CC0C94">
        <w:t>d)</w:t>
      </w:r>
      <w:r w:rsidRPr="00CC0C94">
        <w:tab/>
        <w:t>Syntactical errors in packet filters:</w:t>
      </w:r>
    </w:p>
    <w:p w14:paraId="360F3A5C" w14:textId="77777777" w:rsidR="0002539A" w:rsidRPr="00CC0C94" w:rsidRDefault="0002539A" w:rsidP="0002539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13E9F63" w14:textId="77777777" w:rsidR="0002539A" w:rsidRDefault="0002539A" w:rsidP="0002539A">
      <w:pPr>
        <w:pStyle w:val="B2"/>
      </w:pPr>
      <w:r>
        <w:t>2</w:t>
      </w:r>
      <w:r w:rsidRPr="00CC0C94">
        <w:t>)</w:t>
      </w:r>
      <w:r w:rsidRPr="00CC0C94">
        <w:tab/>
        <w:t>When there are other types of syntactical errors in the coding of packet filters, such as the use of a reserved value for a packet filter component identifier.</w:t>
      </w:r>
    </w:p>
    <w:p w14:paraId="5A7542C6" w14:textId="77777777" w:rsidR="0002539A" w:rsidRDefault="0002539A" w:rsidP="0002539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F8F8D68" w14:textId="77777777" w:rsidR="0002539A" w:rsidRPr="00F95AEC" w:rsidRDefault="0002539A" w:rsidP="0002539A">
      <w:r w:rsidRPr="00F95AEC">
        <w:t>If the Always-on PDU session indication IE is included in the PDU SESSION ESTABLISHMENT ACCEPT message and:</w:t>
      </w:r>
    </w:p>
    <w:p w14:paraId="2130AE2B" w14:textId="77777777" w:rsidR="0002539A" w:rsidRPr="00F95AEC" w:rsidRDefault="0002539A" w:rsidP="0002539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39663DD" w14:textId="77777777" w:rsidR="0002539A" w:rsidRPr="00F95AEC" w:rsidRDefault="0002539A" w:rsidP="0002539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B81F0A0" w14:textId="77777777" w:rsidR="0002539A" w:rsidRPr="00F95AEC" w:rsidRDefault="0002539A" w:rsidP="0002539A">
      <w:r w:rsidRPr="00F95AEC">
        <w:t>The UE shall not consider the established PDU session as an always-on PDU session if the UE does not receive the Always-on PDU session indication IE in the PDU SESSION ESTABLISHMENT ACCEPT message.</w:t>
      </w:r>
    </w:p>
    <w:p w14:paraId="62F8EDB5" w14:textId="77777777" w:rsidR="0002539A" w:rsidRDefault="0002539A" w:rsidP="0002539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2C432D1" w14:textId="77777777" w:rsidR="0002539A" w:rsidRDefault="0002539A" w:rsidP="0002539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3BDE2B48" w14:textId="77777777" w:rsidR="0002539A" w:rsidRDefault="0002539A" w:rsidP="0002539A">
      <w:pPr>
        <w:pStyle w:val="B1"/>
      </w:pPr>
      <w:r>
        <w:t>a)</w:t>
      </w:r>
      <w:r>
        <w:tab/>
        <w:t>Semantic error in the mapped EPS bearer operation:</w:t>
      </w:r>
    </w:p>
    <w:p w14:paraId="552F3B34" w14:textId="77777777" w:rsidR="0002539A" w:rsidRDefault="0002539A" w:rsidP="0002539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FFF26C4" w14:textId="77777777" w:rsidR="0002539A" w:rsidRDefault="0002539A" w:rsidP="0002539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7EDDC2" w14:textId="77777777" w:rsidR="0002539A" w:rsidRDefault="0002539A" w:rsidP="0002539A">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00E29EE" w14:textId="77777777" w:rsidR="0002539A" w:rsidRPr="00CC0C94" w:rsidRDefault="0002539A" w:rsidP="0002539A">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A6B49C1" w14:textId="77777777" w:rsidR="0002539A" w:rsidRPr="00CC0C94" w:rsidRDefault="0002539A" w:rsidP="0002539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0F95718" w14:textId="77777777" w:rsidR="0002539A" w:rsidRDefault="0002539A" w:rsidP="0002539A">
      <w:pPr>
        <w:pStyle w:val="B1"/>
      </w:pPr>
      <w:r>
        <w:t>b)</w:t>
      </w:r>
      <w:r>
        <w:tab/>
        <w:t>if the mapped EPS bearer context includes a traffic flow template, the UE shall check the traffic flow template for different types of TFT IE errors as follows:</w:t>
      </w:r>
    </w:p>
    <w:p w14:paraId="388EFD00" w14:textId="77777777" w:rsidR="0002539A" w:rsidRPr="00CC0C94" w:rsidRDefault="0002539A" w:rsidP="0002539A">
      <w:pPr>
        <w:pStyle w:val="B2"/>
      </w:pPr>
      <w:r>
        <w:t>1</w:t>
      </w:r>
      <w:r w:rsidRPr="00CC0C94">
        <w:t>)</w:t>
      </w:r>
      <w:r w:rsidRPr="00CC0C94">
        <w:tab/>
        <w:t>Semantic errors in TFT operations:</w:t>
      </w:r>
    </w:p>
    <w:p w14:paraId="608CB533" w14:textId="77777777" w:rsidR="0002539A" w:rsidRPr="00CC0C94" w:rsidRDefault="0002539A" w:rsidP="0002539A">
      <w:pPr>
        <w:pStyle w:val="B3"/>
      </w:pPr>
      <w:r>
        <w:t>i</w:t>
      </w:r>
      <w:r w:rsidRPr="00CC0C94">
        <w:t>)</w:t>
      </w:r>
      <w:r w:rsidRPr="00CC0C94">
        <w:tab/>
        <w:t xml:space="preserve">When the </w:t>
      </w:r>
      <w:r w:rsidRPr="00920167">
        <w:t>TFT operation</w:t>
      </w:r>
      <w:r w:rsidRPr="00CC0C94">
        <w:t xml:space="preserve"> is an operation other than "Create a new TFT"</w:t>
      </w:r>
    </w:p>
    <w:p w14:paraId="11105B51" w14:textId="77777777" w:rsidR="0002539A" w:rsidRPr="00CC0C94" w:rsidRDefault="0002539A" w:rsidP="0002539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B8BFA95" w14:textId="77777777" w:rsidR="0002539A" w:rsidRPr="0086317A" w:rsidRDefault="0002539A" w:rsidP="0002539A">
      <w:pPr>
        <w:pStyle w:val="B2"/>
      </w:pPr>
      <w:r>
        <w:t>2</w:t>
      </w:r>
      <w:r w:rsidRPr="00CC0C94">
        <w:t>)</w:t>
      </w:r>
      <w:r w:rsidRPr="00CC0C94">
        <w:tab/>
        <w:t>Syntactical errors in TFT operations:</w:t>
      </w:r>
    </w:p>
    <w:p w14:paraId="0418FCE6" w14:textId="77777777" w:rsidR="0002539A" w:rsidRPr="00CC0C94" w:rsidRDefault="0002539A" w:rsidP="0002539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DAAC411" w14:textId="77777777" w:rsidR="0002539A" w:rsidRPr="00CC0C94" w:rsidRDefault="0002539A" w:rsidP="0002539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B30A914" w14:textId="77777777" w:rsidR="0002539A" w:rsidRPr="00CC0C94" w:rsidRDefault="0002539A" w:rsidP="0002539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4D32322" w14:textId="77777777" w:rsidR="0002539A" w:rsidRPr="00CC0C94" w:rsidRDefault="0002539A" w:rsidP="0002539A">
      <w:pPr>
        <w:pStyle w:val="B2"/>
      </w:pPr>
      <w:r>
        <w:t>3</w:t>
      </w:r>
      <w:r w:rsidRPr="00CC0C94">
        <w:t>)</w:t>
      </w:r>
      <w:r w:rsidRPr="00CC0C94">
        <w:tab/>
        <w:t>Semantic errors in packet filters:</w:t>
      </w:r>
    </w:p>
    <w:p w14:paraId="32F7920A" w14:textId="77777777" w:rsidR="0002539A" w:rsidRPr="00CC0C94" w:rsidRDefault="0002539A" w:rsidP="0002539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AA566F" w14:textId="77777777" w:rsidR="0002539A" w:rsidRPr="00CC0C94" w:rsidRDefault="0002539A" w:rsidP="0002539A">
      <w:pPr>
        <w:pStyle w:val="B3"/>
      </w:pPr>
      <w:r>
        <w:t>ii</w:t>
      </w:r>
      <w:r w:rsidRPr="00CC0C94">
        <w:t>)</w:t>
      </w:r>
      <w:r w:rsidRPr="00CC0C94">
        <w:tab/>
        <w:t>When the resulting TFT does not contain any packet filter which applicable for the uplink direction.</w:t>
      </w:r>
    </w:p>
    <w:p w14:paraId="47C2C122" w14:textId="77777777" w:rsidR="0002539A" w:rsidRPr="00CC0C94" w:rsidRDefault="0002539A" w:rsidP="0002539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57802E8" w14:textId="77777777" w:rsidR="0002539A" w:rsidRPr="00CC0C94" w:rsidRDefault="0002539A" w:rsidP="0002539A">
      <w:pPr>
        <w:pStyle w:val="B2"/>
      </w:pPr>
      <w:r>
        <w:t>4</w:t>
      </w:r>
      <w:r w:rsidRPr="00CC0C94">
        <w:t>)</w:t>
      </w:r>
      <w:r w:rsidRPr="00CC0C94">
        <w:tab/>
        <w:t>Syntactical errors in packet filters:</w:t>
      </w:r>
    </w:p>
    <w:p w14:paraId="381431AF" w14:textId="77777777" w:rsidR="0002539A" w:rsidRPr="00CC0C94" w:rsidRDefault="0002539A" w:rsidP="0002539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9C2D146" w14:textId="77777777" w:rsidR="0002539A" w:rsidRPr="00CC0C94" w:rsidRDefault="0002539A" w:rsidP="0002539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1E36E4E" w14:textId="77777777" w:rsidR="0002539A" w:rsidRPr="00CC0C94" w:rsidRDefault="0002539A" w:rsidP="0002539A">
      <w:pPr>
        <w:pStyle w:val="B3"/>
      </w:pPr>
      <w:r>
        <w:t>iii</w:t>
      </w:r>
      <w:r w:rsidRPr="00CC0C94">
        <w:t>)</w:t>
      </w:r>
      <w:r w:rsidRPr="00CC0C94">
        <w:tab/>
        <w:t>When there are other types of syntactical errors in the coding of packet filters, such as the use of a reserved value for a packet filter component identifier.</w:t>
      </w:r>
    </w:p>
    <w:p w14:paraId="4D0B7430" w14:textId="77777777" w:rsidR="0002539A" w:rsidRPr="00CC0C94" w:rsidRDefault="0002539A" w:rsidP="0002539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7524B6" w14:textId="77777777" w:rsidR="0002539A" w:rsidRPr="00CC0C94" w:rsidRDefault="0002539A" w:rsidP="0002539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80E3AB3" w14:textId="77777777" w:rsidR="0002539A" w:rsidRPr="00CC0C94" w:rsidRDefault="0002539A" w:rsidP="0002539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4EEC40A" w14:textId="77777777" w:rsidR="0002539A" w:rsidRDefault="0002539A" w:rsidP="0002539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56E37365" w14:textId="77777777" w:rsidR="0002539A" w:rsidRDefault="0002539A" w:rsidP="0002539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CED9A2" w14:textId="77777777" w:rsidR="0002539A" w:rsidRDefault="0002539A" w:rsidP="0002539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08003EE" w14:textId="77777777" w:rsidR="0002539A" w:rsidRDefault="0002539A" w:rsidP="0002539A">
      <w:r>
        <w:t>If the UE requests the PDU session type "IPv4v6" and:</w:t>
      </w:r>
    </w:p>
    <w:p w14:paraId="1A23807A" w14:textId="77777777" w:rsidR="0002539A" w:rsidRDefault="0002539A" w:rsidP="0002539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F0498F1" w14:textId="77777777" w:rsidR="0002539A" w:rsidRDefault="0002539A" w:rsidP="0002539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E6C4079" w14:textId="77777777" w:rsidR="0002539A" w:rsidRDefault="0002539A" w:rsidP="0002539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9F24384" w14:textId="77777777" w:rsidR="0002539A" w:rsidRDefault="0002539A" w:rsidP="0002539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E14E576" w14:textId="77777777" w:rsidR="0002539A" w:rsidRDefault="0002539A" w:rsidP="0002539A">
      <w:pPr>
        <w:pStyle w:val="B1"/>
      </w:pPr>
      <w:r>
        <w:t>-</w:t>
      </w:r>
      <w:r>
        <w:tab/>
        <w:t>the UE is registered to a new PLMN;</w:t>
      </w:r>
    </w:p>
    <w:p w14:paraId="12B3B6C9" w14:textId="77777777" w:rsidR="0002539A" w:rsidRDefault="0002539A" w:rsidP="0002539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3780B79" w14:textId="77777777" w:rsidR="0002539A" w:rsidRDefault="0002539A" w:rsidP="0002539A">
      <w:pPr>
        <w:pStyle w:val="B1"/>
      </w:pPr>
      <w:r>
        <w:t>-</w:t>
      </w:r>
      <w:r>
        <w:tab/>
        <w:t>the UE is switched off; or</w:t>
      </w:r>
    </w:p>
    <w:p w14:paraId="7F5CDB3F" w14:textId="77777777" w:rsidR="0002539A" w:rsidRDefault="0002539A" w:rsidP="0002539A">
      <w:pPr>
        <w:pStyle w:val="B1"/>
      </w:pPr>
      <w:r>
        <w:t>-</w:t>
      </w:r>
      <w:r>
        <w:tab/>
        <w:t>the USIM is removed or the entry in the "list of subscriber data" for the current SNPN is updated.</w:t>
      </w:r>
    </w:p>
    <w:p w14:paraId="28540C3B" w14:textId="77777777" w:rsidR="0002539A" w:rsidRDefault="0002539A" w:rsidP="0002539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B65EF27" w14:textId="77777777" w:rsidR="0002539A" w:rsidRDefault="0002539A" w:rsidP="0002539A">
      <w:pPr>
        <w:pStyle w:val="B1"/>
      </w:pPr>
      <w:r>
        <w:t>-</w:t>
      </w:r>
      <w:r>
        <w:tab/>
        <w:t>the UE is registered to a new PLMN;</w:t>
      </w:r>
    </w:p>
    <w:p w14:paraId="50947C17" w14:textId="77777777" w:rsidR="0002539A" w:rsidRDefault="0002539A" w:rsidP="0002539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6B695EC9" w14:textId="77777777" w:rsidR="0002539A" w:rsidRDefault="0002539A" w:rsidP="0002539A">
      <w:pPr>
        <w:pStyle w:val="B1"/>
      </w:pPr>
      <w:r>
        <w:t>-</w:t>
      </w:r>
      <w:r>
        <w:tab/>
        <w:t>the UE is switched off; or</w:t>
      </w:r>
    </w:p>
    <w:p w14:paraId="44663C75" w14:textId="77777777" w:rsidR="0002539A" w:rsidRDefault="0002539A" w:rsidP="0002539A">
      <w:pPr>
        <w:pStyle w:val="B1"/>
      </w:pPr>
      <w:r>
        <w:t>-</w:t>
      </w:r>
      <w:r>
        <w:tab/>
        <w:t>the USIM is removed</w:t>
      </w:r>
      <w:r w:rsidRPr="000E0F2B">
        <w:t xml:space="preserve"> </w:t>
      </w:r>
      <w:r>
        <w:t>or the entry in the "list of subscriber data" for the current SNPN is updated.</w:t>
      </w:r>
    </w:p>
    <w:p w14:paraId="212A1CA9" w14:textId="77777777" w:rsidR="0002539A" w:rsidRDefault="0002539A" w:rsidP="0002539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9A5629" w14:textId="77777777" w:rsidR="0002539A" w:rsidRDefault="0002539A" w:rsidP="0002539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lastRenderedPageBreak/>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E849C6" w14:textId="77777777" w:rsidR="0002539A" w:rsidRDefault="0002539A" w:rsidP="0002539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862F378" w14:textId="77777777" w:rsidR="0002539A" w:rsidRDefault="0002539A" w:rsidP="0002539A">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47230175" w14:textId="77777777" w:rsidR="0002539A" w:rsidRDefault="0002539A" w:rsidP="0002539A">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24FBCE8E" w14:textId="77777777" w:rsidR="0002539A" w:rsidRDefault="0002539A" w:rsidP="0002539A">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6B2FEA63" w14:textId="77777777" w:rsidR="0002539A" w:rsidRDefault="0002539A" w:rsidP="0002539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83FB8C6" w14:textId="77777777" w:rsidR="0002539A" w:rsidRDefault="0002539A" w:rsidP="0002539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FA0517B" w14:textId="77777777" w:rsidR="0002539A" w:rsidRDefault="0002539A" w:rsidP="0002539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462B573" w14:textId="77777777" w:rsidR="0002539A" w:rsidRDefault="0002539A" w:rsidP="0002539A">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9D7C77B" w14:textId="77777777" w:rsidR="0002539A" w:rsidRDefault="0002539A" w:rsidP="0002539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60C9731" w14:textId="77777777" w:rsidR="0002539A" w:rsidRDefault="0002539A" w:rsidP="0002539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112703" w14:textId="77777777" w:rsidR="0002539A" w:rsidRDefault="0002539A" w:rsidP="0002539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t>
      </w:r>
      <w:r>
        <w:rPr>
          <w:lang w:eastAsia="ko-KR"/>
        </w:rPr>
        <w:lastRenderedPageBreak/>
        <w:t>with 3GPP TS 24.301 [15]</w:t>
      </w:r>
      <w:r>
        <w:t xml:space="preserve">. </w:t>
      </w:r>
      <w:r>
        <w:rPr>
          <w:lang w:eastAsia="ko-KR"/>
        </w:rPr>
        <w:t>The received APN rate control status shall replace any previously stored APN rate control status for this PDN connection.</w:t>
      </w:r>
      <w:r>
        <w:t xml:space="preserve"> </w:t>
      </w:r>
    </w:p>
    <w:p w14:paraId="191293CE" w14:textId="77777777" w:rsidR="0002539A" w:rsidRDefault="0002539A" w:rsidP="0002539A">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8BD0705" w14:textId="77777777" w:rsidR="0002539A" w:rsidRDefault="0002539A" w:rsidP="0002539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6C34C12" w14:textId="77777777" w:rsidR="0002539A" w:rsidRPr="004B11B4" w:rsidRDefault="0002539A" w:rsidP="0002539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D4A0EC2" w14:textId="77777777" w:rsidR="0002539A" w:rsidRPr="004B11B4" w:rsidRDefault="0002539A" w:rsidP="0002539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D24CF23" w14:textId="77777777" w:rsidR="0002539A" w:rsidRPr="00CF661E" w:rsidRDefault="0002539A" w:rsidP="0002539A">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bookmarkEnd w:id="2"/>
    <w:bookmarkEnd w:id="3"/>
    <w:bookmarkEnd w:id="4"/>
    <w:bookmarkEnd w:id="5"/>
    <w:bookmarkEnd w:id="6"/>
    <w:bookmarkEnd w:id="7"/>
    <w:bookmarkEnd w:id="8"/>
    <w:bookmarkEnd w:id="9"/>
    <w:bookmarkEnd w:id="10"/>
    <w:p w14:paraId="35F15410" w14:textId="3AB76227" w:rsidR="00AC4B4F" w:rsidRDefault="00AC4B4F" w:rsidP="006D27B1">
      <w:pPr>
        <w:jc w:val="center"/>
        <w:rPr>
          <w:noProof/>
          <w:highlight w:val="cyan"/>
        </w:rPr>
      </w:pPr>
      <w:r w:rsidRPr="00D62207">
        <w:rPr>
          <w:noProof/>
          <w:highlight w:val="cyan"/>
        </w:rPr>
        <w:t xml:space="preserve">***** </w:t>
      </w:r>
      <w:r w:rsidR="00700D9B">
        <w:rPr>
          <w:noProof/>
          <w:highlight w:val="cyan"/>
        </w:rPr>
        <w:t>end</w:t>
      </w:r>
      <w:r>
        <w:rPr>
          <w:noProof/>
          <w:highlight w:val="cyan"/>
        </w:rPr>
        <w:t xml:space="preserve">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00FAF" w14:textId="77777777" w:rsidR="00F2776A" w:rsidRDefault="00F2776A">
      <w:r>
        <w:separator/>
      </w:r>
    </w:p>
  </w:endnote>
  <w:endnote w:type="continuationSeparator" w:id="0">
    <w:p w14:paraId="6B6C1068" w14:textId="77777777" w:rsidR="00F2776A" w:rsidRDefault="00F2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02907" w14:textId="77777777" w:rsidR="00F2776A" w:rsidRDefault="00F2776A">
      <w:r>
        <w:separator/>
      </w:r>
    </w:p>
  </w:footnote>
  <w:footnote w:type="continuationSeparator" w:id="0">
    <w:p w14:paraId="4DBE902A" w14:textId="77777777" w:rsidR="00F2776A" w:rsidRDefault="00F27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23A8D"/>
    <w:multiLevelType w:val="hybridMultilevel"/>
    <w:tmpl w:val="E708AB04"/>
    <w:lvl w:ilvl="0" w:tplc="FFFFFFFF">
      <w:start w:val="1"/>
      <w:numFmt w:val="bullet"/>
      <w:lvlText w:val=""/>
      <w:lvlJc w:val="left"/>
      <w:pPr>
        <w:ind w:left="476" w:hanging="420"/>
      </w:pPr>
      <w:rPr>
        <w:rFonts w:ascii="Symbol" w:hAnsi="Symbo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2539A"/>
    <w:rsid w:val="00060938"/>
    <w:rsid w:val="00066731"/>
    <w:rsid w:val="00070B1E"/>
    <w:rsid w:val="00097934"/>
    <w:rsid w:val="000A1F6F"/>
    <w:rsid w:val="000A5DB6"/>
    <w:rsid w:val="000A6394"/>
    <w:rsid w:val="000A71D5"/>
    <w:rsid w:val="000B63D7"/>
    <w:rsid w:val="000B7FED"/>
    <w:rsid w:val="000C038A"/>
    <w:rsid w:val="000C3066"/>
    <w:rsid w:val="000C36CB"/>
    <w:rsid w:val="000C6598"/>
    <w:rsid w:val="000C6AE2"/>
    <w:rsid w:val="000D3C25"/>
    <w:rsid w:val="000E4411"/>
    <w:rsid w:val="000E55E8"/>
    <w:rsid w:val="000F2CC9"/>
    <w:rsid w:val="001071CB"/>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D5255"/>
    <w:rsid w:val="001E41F3"/>
    <w:rsid w:val="001E49B5"/>
    <w:rsid w:val="001E633F"/>
    <w:rsid w:val="001F3555"/>
    <w:rsid w:val="001F5059"/>
    <w:rsid w:val="002020A5"/>
    <w:rsid w:val="00220D24"/>
    <w:rsid w:val="00226FF1"/>
    <w:rsid w:val="00227EAD"/>
    <w:rsid w:val="00230865"/>
    <w:rsid w:val="00257113"/>
    <w:rsid w:val="0026004D"/>
    <w:rsid w:val="002631B8"/>
    <w:rsid w:val="002640DD"/>
    <w:rsid w:val="00273A88"/>
    <w:rsid w:val="00275D12"/>
    <w:rsid w:val="00284FEB"/>
    <w:rsid w:val="002860C4"/>
    <w:rsid w:val="00297A98"/>
    <w:rsid w:val="002A1ABE"/>
    <w:rsid w:val="002A39CF"/>
    <w:rsid w:val="002A4CC2"/>
    <w:rsid w:val="002B197B"/>
    <w:rsid w:val="002B5741"/>
    <w:rsid w:val="002B79CA"/>
    <w:rsid w:val="002C3E75"/>
    <w:rsid w:val="002D6A1B"/>
    <w:rsid w:val="002E1AFE"/>
    <w:rsid w:val="002F3B6B"/>
    <w:rsid w:val="00305409"/>
    <w:rsid w:val="00310F47"/>
    <w:rsid w:val="0031205F"/>
    <w:rsid w:val="00343D64"/>
    <w:rsid w:val="003547BA"/>
    <w:rsid w:val="00357359"/>
    <w:rsid w:val="003609EF"/>
    <w:rsid w:val="0036231A"/>
    <w:rsid w:val="00363DF6"/>
    <w:rsid w:val="003674C0"/>
    <w:rsid w:val="00370BEB"/>
    <w:rsid w:val="00374DD4"/>
    <w:rsid w:val="003C0EEF"/>
    <w:rsid w:val="003C5234"/>
    <w:rsid w:val="003C6FFE"/>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91FF4"/>
    <w:rsid w:val="004A2DC6"/>
    <w:rsid w:val="004A3C1D"/>
    <w:rsid w:val="004A63D5"/>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248B"/>
    <w:rsid w:val="005352D1"/>
    <w:rsid w:val="00536EAF"/>
    <w:rsid w:val="0054610B"/>
    <w:rsid w:val="00547111"/>
    <w:rsid w:val="005562F7"/>
    <w:rsid w:val="00567D4E"/>
    <w:rsid w:val="0057007F"/>
    <w:rsid w:val="00570453"/>
    <w:rsid w:val="005924CC"/>
    <w:rsid w:val="00592D74"/>
    <w:rsid w:val="00592DB9"/>
    <w:rsid w:val="00593EDA"/>
    <w:rsid w:val="005A0C57"/>
    <w:rsid w:val="005B433D"/>
    <w:rsid w:val="005D1535"/>
    <w:rsid w:val="005E2C44"/>
    <w:rsid w:val="006000D1"/>
    <w:rsid w:val="0060456B"/>
    <w:rsid w:val="006176CA"/>
    <w:rsid w:val="00621188"/>
    <w:rsid w:val="00625473"/>
    <w:rsid w:val="006257ED"/>
    <w:rsid w:val="00627D46"/>
    <w:rsid w:val="0063670F"/>
    <w:rsid w:val="00640327"/>
    <w:rsid w:val="00642BF4"/>
    <w:rsid w:val="006517C8"/>
    <w:rsid w:val="00653ABE"/>
    <w:rsid w:val="00653B42"/>
    <w:rsid w:val="00657755"/>
    <w:rsid w:val="00661B4B"/>
    <w:rsid w:val="00667657"/>
    <w:rsid w:val="006724A8"/>
    <w:rsid w:val="00677E82"/>
    <w:rsid w:val="00682E94"/>
    <w:rsid w:val="00685769"/>
    <w:rsid w:val="00695808"/>
    <w:rsid w:val="006966A0"/>
    <w:rsid w:val="006B46FB"/>
    <w:rsid w:val="006C5973"/>
    <w:rsid w:val="006D27B1"/>
    <w:rsid w:val="006D3FC0"/>
    <w:rsid w:val="006E21FB"/>
    <w:rsid w:val="006F2B5D"/>
    <w:rsid w:val="00700D9B"/>
    <w:rsid w:val="00702D6B"/>
    <w:rsid w:val="0070410C"/>
    <w:rsid w:val="00722D7C"/>
    <w:rsid w:val="00725871"/>
    <w:rsid w:val="00732A37"/>
    <w:rsid w:val="0074012E"/>
    <w:rsid w:val="00755EEB"/>
    <w:rsid w:val="00757A1A"/>
    <w:rsid w:val="00766A4A"/>
    <w:rsid w:val="0078483D"/>
    <w:rsid w:val="00785218"/>
    <w:rsid w:val="00786F31"/>
    <w:rsid w:val="00787CE3"/>
    <w:rsid w:val="00790090"/>
    <w:rsid w:val="00791E43"/>
    <w:rsid w:val="00792342"/>
    <w:rsid w:val="007977A8"/>
    <w:rsid w:val="007B512A"/>
    <w:rsid w:val="007C2097"/>
    <w:rsid w:val="007C6FBD"/>
    <w:rsid w:val="007C74F5"/>
    <w:rsid w:val="007D4305"/>
    <w:rsid w:val="007D6A07"/>
    <w:rsid w:val="007E20EB"/>
    <w:rsid w:val="007E2953"/>
    <w:rsid w:val="007E4E17"/>
    <w:rsid w:val="007E7CD2"/>
    <w:rsid w:val="007F7259"/>
    <w:rsid w:val="00801361"/>
    <w:rsid w:val="008040A8"/>
    <w:rsid w:val="00820329"/>
    <w:rsid w:val="008279FA"/>
    <w:rsid w:val="008319C2"/>
    <w:rsid w:val="00836707"/>
    <w:rsid w:val="00841032"/>
    <w:rsid w:val="008438B9"/>
    <w:rsid w:val="00853CF9"/>
    <w:rsid w:val="00856114"/>
    <w:rsid w:val="00861B07"/>
    <w:rsid w:val="008626E7"/>
    <w:rsid w:val="008675C5"/>
    <w:rsid w:val="00870EE7"/>
    <w:rsid w:val="00877032"/>
    <w:rsid w:val="008822A4"/>
    <w:rsid w:val="00885612"/>
    <w:rsid w:val="008863B9"/>
    <w:rsid w:val="0089023D"/>
    <w:rsid w:val="008961F5"/>
    <w:rsid w:val="008A45A6"/>
    <w:rsid w:val="008B1FE7"/>
    <w:rsid w:val="008B4E14"/>
    <w:rsid w:val="008C63A5"/>
    <w:rsid w:val="008C6452"/>
    <w:rsid w:val="008C7B79"/>
    <w:rsid w:val="008D4E1E"/>
    <w:rsid w:val="008D5072"/>
    <w:rsid w:val="008E5CEE"/>
    <w:rsid w:val="008F0F3A"/>
    <w:rsid w:val="008F53CE"/>
    <w:rsid w:val="008F6847"/>
    <w:rsid w:val="008F686C"/>
    <w:rsid w:val="00907FC1"/>
    <w:rsid w:val="009148DE"/>
    <w:rsid w:val="0092561E"/>
    <w:rsid w:val="009315EF"/>
    <w:rsid w:val="00941BFE"/>
    <w:rsid w:val="00941E30"/>
    <w:rsid w:val="00947783"/>
    <w:rsid w:val="00951C81"/>
    <w:rsid w:val="00964061"/>
    <w:rsid w:val="00975711"/>
    <w:rsid w:val="009758C1"/>
    <w:rsid w:val="009777D9"/>
    <w:rsid w:val="009825A8"/>
    <w:rsid w:val="00991B88"/>
    <w:rsid w:val="009959CE"/>
    <w:rsid w:val="009A370B"/>
    <w:rsid w:val="009A5753"/>
    <w:rsid w:val="009A579D"/>
    <w:rsid w:val="009B1A91"/>
    <w:rsid w:val="009B714B"/>
    <w:rsid w:val="009C58AE"/>
    <w:rsid w:val="009C6970"/>
    <w:rsid w:val="009E3297"/>
    <w:rsid w:val="009E6C24"/>
    <w:rsid w:val="009F02D8"/>
    <w:rsid w:val="009F24D0"/>
    <w:rsid w:val="009F734F"/>
    <w:rsid w:val="009F7C2E"/>
    <w:rsid w:val="00A0407A"/>
    <w:rsid w:val="00A0434B"/>
    <w:rsid w:val="00A04B8A"/>
    <w:rsid w:val="00A12233"/>
    <w:rsid w:val="00A13BDF"/>
    <w:rsid w:val="00A166C1"/>
    <w:rsid w:val="00A246B6"/>
    <w:rsid w:val="00A3087C"/>
    <w:rsid w:val="00A32DBB"/>
    <w:rsid w:val="00A34523"/>
    <w:rsid w:val="00A351D4"/>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B0248C"/>
    <w:rsid w:val="00B17471"/>
    <w:rsid w:val="00B239FA"/>
    <w:rsid w:val="00B258BB"/>
    <w:rsid w:val="00B258B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0279"/>
    <w:rsid w:val="00BC3544"/>
    <w:rsid w:val="00BC7DA2"/>
    <w:rsid w:val="00BD02B0"/>
    <w:rsid w:val="00BD279D"/>
    <w:rsid w:val="00BD6BB8"/>
    <w:rsid w:val="00BE6D93"/>
    <w:rsid w:val="00BE70D2"/>
    <w:rsid w:val="00C01A30"/>
    <w:rsid w:val="00C244CE"/>
    <w:rsid w:val="00C25591"/>
    <w:rsid w:val="00C31F75"/>
    <w:rsid w:val="00C33CF7"/>
    <w:rsid w:val="00C4340B"/>
    <w:rsid w:val="00C53A01"/>
    <w:rsid w:val="00C56169"/>
    <w:rsid w:val="00C6488B"/>
    <w:rsid w:val="00C66BA2"/>
    <w:rsid w:val="00C753C9"/>
    <w:rsid w:val="00C75CB0"/>
    <w:rsid w:val="00C80CC8"/>
    <w:rsid w:val="00C83BA3"/>
    <w:rsid w:val="00C95985"/>
    <w:rsid w:val="00C97658"/>
    <w:rsid w:val="00CA7593"/>
    <w:rsid w:val="00CA78B9"/>
    <w:rsid w:val="00CC5026"/>
    <w:rsid w:val="00CC535E"/>
    <w:rsid w:val="00CC68D0"/>
    <w:rsid w:val="00CD50AE"/>
    <w:rsid w:val="00CD571B"/>
    <w:rsid w:val="00CE13F6"/>
    <w:rsid w:val="00CE1BFB"/>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C5E"/>
    <w:rsid w:val="00E92FD0"/>
    <w:rsid w:val="00EA3F1B"/>
    <w:rsid w:val="00EB09B7"/>
    <w:rsid w:val="00EB3C2D"/>
    <w:rsid w:val="00EB4B7B"/>
    <w:rsid w:val="00EC645D"/>
    <w:rsid w:val="00ED06FC"/>
    <w:rsid w:val="00ED4B1D"/>
    <w:rsid w:val="00EE002B"/>
    <w:rsid w:val="00EE7D7C"/>
    <w:rsid w:val="00F25D98"/>
    <w:rsid w:val="00F2776A"/>
    <w:rsid w:val="00F300FB"/>
    <w:rsid w:val="00F339DF"/>
    <w:rsid w:val="00F43386"/>
    <w:rsid w:val="00F52402"/>
    <w:rsid w:val="00F64853"/>
    <w:rsid w:val="00F64C49"/>
    <w:rsid w:val="00F8420A"/>
    <w:rsid w:val="00F90585"/>
    <w:rsid w:val="00F90CF2"/>
    <w:rsid w:val="00F96288"/>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02539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284575">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74687683">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8542942">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3EC04-41B1-4CDE-990E-C86030D5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12</Pages>
  <Words>6441</Words>
  <Characters>36715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47</cp:revision>
  <cp:lastPrinted>1899-12-31T23:00:00Z</cp:lastPrinted>
  <dcterms:created xsi:type="dcterms:W3CDTF">2020-10-27T01:38:00Z</dcterms:created>
  <dcterms:modified xsi:type="dcterms:W3CDTF">2021-03-03T08:34:00Z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1614744620</vt:lpwstr>
  </property>
</Properties>
</file>